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1B4D2B83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FB340D">
        <w:rPr>
          <w:b/>
          <w:noProof/>
          <w:sz w:val="24"/>
        </w:rPr>
        <w:t>50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S5-2</w:t>
      </w:r>
      <w:r w:rsidR="005F5823">
        <w:rPr>
          <w:b/>
          <w:i/>
          <w:noProof/>
          <w:sz w:val="28"/>
        </w:rPr>
        <w:t>3</w:t>
      </w:r>
      <w:r w:rsidR="004C3354">
        <w:rPr>
          <w:b/>
          <w:i/>
          <w:noProof/>
          <w:sz w:val="28"/>
        </w:rPr>
        <w:t>5916</w:t>
      </w:r>
    </w:p>
    <w:p w14:paraId="7CB45193" w14:textId="0FBAD85F" w:rsidR="001E41F3" w:rsidRPr="0068622F" w:rsidRDefault="00FB340D" w:rsidP="0068622F">
      <w:pPr>
        <w:pStyle w:val="CRCoverPage"/>
        <w:outlineLvl w:val="0"/>
        <w:rPr>
          <w:b/>
          <w:bCs/>
          <w:noProof/>
          <w:sz w:val="24"/>
        </w:rPr>
      </w:pPr>
      <w:r w:rsidRPr="00440111">
        <w:rPr>
          <w:b/>
          <w:noProof/>
          <w:sz w:val="24"/>
        </w:rPr>
        <w:t>Goteborg, Sweden, 21 - 25 August 2023</w:t>
      </w:r>
      <w:r w:rsidR="004C3354">
        <w:rPr>
          <w:b/>
          <w:noProof/>
          <w:sz w:val="24"/>
        </w:rPr>
        <w:t xml:space="preserve">                                     revision of </w:t>
      </w:r>
      <w:r w:rsidR="004C3354" w:rsidRPr="004C3354">
        <w:rPr>
          <w:b/>
          <w:noProof/>
          <w:sz w:val="24"/>
        </w:rPr>
        <w:t>S5-235528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2D6B9F" w:rsidR="001E41F3" w:rsidRPr="00410371" w:rsidRDefault="000A293D" w:rsidP="00D65E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D65E08">
              <w:rPr>
                <w:b/>
                <w:noProof/>
                <w:sz w:val="28"/>
              </w:rPr>
              <w:t>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C80315" w:rsidR="001E41F3" w:rsidRPr="005C5C8B" w:rsidRDefault="00A9630B" w:rsidP="003C127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</w:t>
            </w:r>
            <w:r>
              <w:rPr>
                <w:b/>
                <w:noProof/>
                <w:sz w:val="28"/>
                <w:lang w:eastAsia="zh-CN"/>
              </w:rPr>
              <w:t>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BAA429" w:rsidR="001E41F3" w:rsidRPr="00410371" w:rsidRDefault="009E358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58DAF8" w:rsidR="001E41F3" w:rsidRPr="00410371" w:rsidRDefault="00A21BCD" w:rsidP="00034D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34D4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F5823">
              <w:rPr>
                <w:b/>
                <w:noProof/>
                <w:sz w:val="28"/>
              </w:rPr>
              <w:t>2</w:t>
            </w:r>
            <w:r w:rsidR="000A2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0F69E7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F5F41D" w:rsidR="001E41F3" w:rsidRDefault="00FB340D" w:rsidP="004A0A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support of ETSI MEC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74A124" w:rsidR="001E41F3" w:rsidRDefault="00FB34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e</w:t>
            </w:r>
            <w:r w:rsidR="00D65E08">
              <w:rPr>
                <w:rFonts w:cs="Arial"/>
                <w:color w:val="000000"/>
                <w:sz w:val="18"/>
                <w:szCs w:val="18"/>
              </w:rPr>
              <w:t>ECM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2DB557" w:rsidR="001E41F3" w:rsidRDefault="00D278F3" w:rsidP="00FB3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5F5823">
              <w:rPr>
                <w:noProof/>
              </w:rPr>
              <w:t>3-0</w:t>
            </w:r>
            <w:r w:rsidR="00A9630B">
              <w:rPr>
                <w:noProof/>
              </w:rPr>
              <w:t>8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9630B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C1CA25" w:rsidR="001E41F3" w:rsidRDefault="00FB34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5ED2EC" w:rsidR="001E41F3" w:rsidRDefault="00D278F3" w:rsidP="00C70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C705BE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7ECCCB" w:rsidR="005F5823" w:rsidRDefault="00FB340D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document suggests to add support of ETSI MEC according to recommendation described in TR 28.903 clause 7.1.2.</w:t>
            </w:r>
          </w:p>
        </w:tc>
      </w:tr>
      <w:tr w:rsidR="00755E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FEB20B" w:rsidR="005F5823" w:rsidRDefault="00FB340D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new procedure for </w:t>
            </w:r>
            <w:r w:rsidRPr="00FB340D">
              <w:rPr>
                <w:noProof/>
                <w:lang w:eastAsia="zh-CN"/>
              </w:rPr>
              <w:t>EAS deployment by interworking with ETSI MEC</w:t>
            </w:r>
            <w:r>
              <w:rPr>
                <w:noProof/>
                <w:lang w:eastAsia="zh-CN"/>
              </w:rPr>
              <w:t xml:space="preserve"> and </w:t>
            </w:r>
            <w:r w:rsidRPr="00FB340D">
              <w:rPr>
                <w:noProof/>
                <w:lang w:eastAsia="zh-CN"/>
              </w:rPr>
              <w:t>EAS termination by interworking with ETSI MEC</w:t>
            </w:r>
            <w:r>
              <w:rPr>
                <w:noProof/>
                <w:lang w:eastAsia="zh-CN"/>
              </w:rPr>
              <w:t>.</w:t>
            </w:r>
          </w:p>
        </w:tc>
      </w:tr>
      <w:tr w:rsidR="00755E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87BA20" w:rsidR="00755EAE" w:rsidRDefault="00FB340D" w:rsidP="00DA6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requirement from ETSI MEC is not fulfiled.</w:t>
            </w:r>
          </w:p>
        </w:tc>
      </w:tr>
      <w:tr w:rsidR="00755EAE" w14:paraId="034AF533" w14:textId="77777777" w:rsidTr="00547111">
        <w:tc>
          <w:tcPr>
            <w:tcW w:w="2694" w:type="dxa"/>
            <w:gridSpan w:val="2"/>
          </w:tcPr>
          <w:p w14:paraId="39D9EB5B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004E5A" w:rsidR="00755EAE" w:rsidRDefault="001956AD" w:rsidP="001956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2, </w:t>
            </w:r>
            <w:r w:rsidR="00FB340D" w:rsidRPr="00926D4D">
              <w:t>7.1.2.1</w:t>
            </w:r>
            <w:r>
              <w:t xml:space="preserve">, </w:t>
            </w:r>
            <w:r w:rsidR="00FE1F23">
              <w:t>7.1.2.2</w:t>
            </w:r>
            <w:r>
              <w:t>, 7.1.2.3 and 7.1.2.4</w:t>
            </w:r>
          </w:p>
        </w:tc>
      </w:tr>
      <w:tr w:rsidR="00755E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E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</w:p>
        </w:tc>
      </w:tr>
      <w:tr w:rsidR="00755E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D45ED9" w:rsidR="00755EAE" w:rsidRDefault="0004021B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Forge link: </w:t>
            </w:r>
          </w:p>
        </w:tc>
      </w:tr>
      <w:tr w:rsidR="00755E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EAE" w:rsidRPr="008863B9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EAE" w:rsidRPr="008863B9" w:rsidRDefault="00755EAE" w:rsidP="00755E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E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5EAE" w:rsidRDefault="00755EAE" w:rsidP="00755E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3354" w:rsidRPr="00CD4D69" w14:paraId="1DE74851" w14:textId="77777777" w:rsidTr="002577D0">
        <w:tc>
          <w:tcPr>
            <w:tcW w:w="9521" w:type="dxa"/>
            <w:shd w:val="clear" w:color="auto" w:fill="FFFFCC"/>
            <w:vAlign w:val="center"/>
          </w:tcPr>
          <w:p w14:paraId="752EC277" w14:textId="77777777" w:rsidR="004C3354" w:rsidRPr="00CD4D69" w:rsidRDefault="004C3354" w:rsidP="002577D0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05B4940" w14:textId="77777777" w:rsidR="004C3354" w:rsidRPr="00926D4D" w:rsidRDefault="004C3354" w:rsidP="004C3354">
      <w:pPr>
        <w:pStyle w:val="1"/>
      </w:pPr>
      <w:bookmarkStart w:id="2" w:name="_Toc96612017"/>
      <w:bookmarkStart w:id="3" w:name="_Toc96936104"/>
      <w:bookmarkStart w:id="4" w:name="_Toc96936355"/>
      <w:bookmarkStart w:id="5" w:name="_Toc113893252"/>
      <w:r w:rsidRPr="00926D4D">
        <w:t>2</w:t>
      </w:r>
      <w:r w:rsidRPr="00926D4D">
        <w:tab/>
        <w:t>References</w:t>
      </w:r>
      <w:bookmarkEnd w:id="2"/>
      <w:bookmarkEnd w:id="3"/>
      <w:bookmarkEnd w:id="4"/>
      <w:bookmarkEnd w:id="5"/>
    </w:p>
    <w:p w14:paraId="1915C996" w14:textId="77777777" w:rsidR="004C3354" w:rsidRPr="00926D4D" w:rsidRDefault="004C3354" w:rsidP="004C3354">
      <w:r w:rsidRPr="00926D4D">
        <w:t>The following documents contain provisions which, through reference in this text, constitute provisions of the present document.</w:t>
      </w:r>
    </w:p>
    <w:p w14:paraId="73E32ED8" w14:textId="77777777" w:rsidR="004C3354" w:rsidRPr="00926D4D" w:rsidRDefault="004C3354" w:rsidP="004C3354">
      <w:pPr>
        <w:pStyle w:val="B1"/>
      </w:pPr>
      <w:r w:rsidRPr="00926D4D">
        <w:t>-</w:t>
      </w:r>
      <w:r w:rsidRPr="00926D4D">
        <w:tab/>
        <w:t>References are either specific (identified by date of publication, edition number, version number, etc.) or non</w:t>
      </w:r>
      <w:r w:rsidRPr="00926D4D">
        <w:noBreakHyphen/>
        <w:t>specific.</w:t>
      </w:r>
    </w:p>
    <w:p w14:paraId="6D890CE0" w14:textId="77777777" w:rsidR="004C3354" w:rsidRPr="00926D4D" w:rsidRDefault="004C3354" w:rsidP="004C3354">
      <w:pPr>
        <w:pStyle w:val="B1"/>
      </w:pPr>
      <w:r w:rsidRPr="00926D4D">
        <w:t>-</w:t>
      </w:r>
      <w:r w:rsidRPr="00926D4D">
        <w:tab/>
        <w:t>For a specific reference, subsequent revisions do not apply.</w:t>
      </w:r>
    </w:p>
    <w:p w14:paraId="3DBFE9AE" w14:textId="77777777" w:rsidR="004C3354" w:rsidRPr="00926D4D" w:rsidRDefault="004C3354" w:rsidP="004C3354">
      <w:pPr>
        <w:pStyle w:val="B1"/>
      </w:pPr>
      <w:r w:rsidRPr="00926D4D">
        <w:t>-</w:t>
      </w:r>
      <w:r w:rsidRPr="00926D4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26D4D">
        <w:rPr>
          <w:i/>
        </w:rPr>
        <w:t xml:space="preserve"> in the same Release as the present document</w:t>
      </w:r>
      <w:r w:rsidRPr="00926D4D">
        <w:t>.</w:t>
      </w:r>
    </w:p>
    <w:p w14:paraId="06749F3E" w14:textId="77777777" w:rsidR="004C3354" w:rsidRPr="00926D4D" w:rsidRDefault="004C3354" w:rsidP="004C3354">
      <w:pPr>
        <w:pStyle w:val="EX"/>
      </w:pPr>
      <w:r w:rsidRPr="00926D4D">
        <w:t>[1]</w:t>
      </w:r>
      <w:r w:rsidRPr="00926D4D">
        <w:tab/>
        <w:t>3GPP TR 21.905: "Vocabulary for 3GPP Specifications".</w:t>
      </w:r>
    </w:p>
    <w:p w14:paraId="430DB7A2" w14:textId="77777777" w:rsidR="004C3354" w:rsidRDefault="004C3354" w:rsidP="004C3354">
      <w:pPr>
        <w:pStyle w:val="EX"/>
      </w:pPr>
      <w:r w:rsidRPr="00926D4D">
        <w:t>[2]</w:t>
      </w:r>
      <w:r w:rsidRPr="00926D4D">
        <w:tab/>
        <w:t>3GPP TS 23.558</w:t>
      </w:r>
      <w:r>
        <w:t>:</w:t>
      </w:r>
      <w:r w:rsidRPr="00926D4D">
        <w:t xml:space="preserve"> </w:t>
      </w:r>
      <w:r>
        <w:t>"</w:t>
      </w:r>
      <w:r w:rsidRPr="00926D4D">
        <w:t>Architecture for enabling Edge Applications</w:t>
      </w:r>
      <w:bookmarkStart w:id="6" w:name="definitions"/>
      <w:bookmarkEnd w:id="6"/>
      <w:r>
        <w:t>".</w:t>
      </w:r>
    </w:p>
    <w:p w14:paraId="004A9ED7" w14:textId="77777777" w:rsidR="004C3354" w:rsidRPr="00926D4D" w:rsidRDefault="004C3354" w:rsidP="004C3354">
      <w:pPr>
        <w:pStyle w:val="EX"/>
      </w:pPr>
      <w:r w:rsidRPr="00926D4D">
        <w:t>[3]</w:t>
      </w:r>
      <w:r w:rsidRPr="00926D4D">
        <w:tab/>
        <w:t>3GPP TS 28.541: "</w:t>
      </w:r>
      <w:r w:rsidRPr="00A93407">
        <w:t xml:space="preserve">Management and orchestration; </w:t>
      </w:r>
      <w:r w:rsidRPr="00926D4D">
        <w:rPr>
          <w:snapToGrid w:val="0"/>
        </w:rPr>
        <w:t>5G Network Resource Model (NRM)</w:t>
      </w:r>
      <w:r>
        <w:rPr>
          <w:snapToGrid w:val="0"/>
        </w:rPr>
        <w:t xml:space="preserve">; </w:t>
      </w:r>
      <w:r>
        <w:t>Stage 2 and stage 3</w:t>
      </w:r>
      <w:r w:rsidRPr="00926D4D">
        <w:t>"</w:t>
      </w:r>
      <w:r>
        <w:t>.</w:t>
      </w:r>
    </w:p>
    <w:p w14:paraId="49BC618A" w14:textId="77777777" w:rsidR="004C3354" w:rsidRPr="00926D4D" w:rsidRDefault="004C3354" w:rsidP="004C3354">
      <w:pPr>
        <w:pStyle w:val="EX"/>
      </w:pPr>
      <w:r w:rsidRPr="00926D4D">
        <w:t>[4]</w:t>
      </w:r>
      <w:r w:rsidRPr="00926D4D">
        <w:tab/>
        <w:t>3GPP TS 28.622</w:t>
      </w:r>
      <w:r>
        <w:t>:</w:t>
      </w:r>
      <w:r w:rsidRPr="00926D4D">
        <w:t xml:space="preserve"> </w:t>
      </w:r>
      <w:r>
        <w:t xml:space="preserve">"Telecommunication management; </w:t>
      </w:r>
      <w:r w:rsidRPr="00926D4D">
        <w:t>Generic Network Resource Model (NRM) Integration Reference Point (IRP); Information Service (IS)</w:t>
      </w:r>
      <w:r>
        <w:t>"</w:t>
      </w:r>
      <w:r w:rsidRPr="00926D4D">
        <w:t>.</w:t>
      </w:r>
    </w:p>
    <w:p w14:paraId="5AF6D741" w14:textId="77777777" w:rsidR="004C3354" w:rsidRPr="00926D4D" w:rsidRDefault="004C3354" w:rsidP="004C3354">
      <w:pPr>
        <w:pStyle w:val="EX"/>
      </w:pPr>
      <w:r w:rsidRPr="00926D4D">
        <w:t>[5]</w:t>
      </w:r>
      <w:r w:rsidRPr="00926D4D">
        <w:tab/>
        <w:t>3GPP TS 28.532</w:t>
      </w:r>
      <w:r>
        <w:t>:</w:t>
      </w:r>
      <w:r w:rsidRPr="00926D4D">
        <w:t xml:space="preserve"> </w:t>
      </w:r>
      <w:r>
        <w:t>"</w:t>
      </w:r>
      <w:r w:rsidRPr="00926D4D">
        <w:t>Management and orchestration; Generic management services</w:t>
      </w:r>
      <w:r>
        <w:t>"</w:t>
      </w:r>
      <w:r w:rsidRPr="00926D4D">
        <w:t>.</w:t>
      </w:r>
    </w:p>
    <w:p w14:paraId="4AACC4F6" w14:textId="77777777" w:rsidR="004C3354" w:rsidRPr="00926D4D" w:rsidRDefault="004C3354" w:rsidP="004C3354">
      <w:pPr>
        <w:pStyle w:val="ZT"/>
        <w:framePr w:wrap="auto" w:hAnchor="text" w:yAlign="inline"/>
        <w:spacing w:after="180"/>
        <w:ind w:left="1728" w:right="403" w:hanging="1440"/>
        <w:jc w:val="left"/>
        <w:rPr>
          <w:rFonts w:ascii="Times New Roman" w:hAnsi="Times New Roman"/>
          <w:b w:val="0"/>
          <w:sz w:val="20"/>
        </w:rPr>
      </w:pPr>
      <w:r w:rsidRPr="00926D4D">
        <w:rPr>
          <w:rFonts w:ascii="Times New Roman" w:hAnsi="Times New Roman"/>
          <w:b w:val="0"/>
          <w:sz w:val="20"/>
        </w:rPr>
        <w:t>[6]</w:t>
      </w:r>
      <w:r w:rsidRPr="00926D4D">
        <w:rPr>
          <w:rFonts w:ascii="Times New Roman" w:hAnsi="Times New Roman"/>
          <w:b w:val="0"/>
          <w:sz w:val="20"/>
        </w:rPr>
        <w:tab/>
        <w:t xml:space="preserve">ETSI GS NFV-IFA 013 V3.4.1 </w:t>
      </w:r>
      <w:r>
        <w:rPr>
          <w:rFonts w:ascii="Times New Roman" w:hAnsi="Times New Roman"/>
          <w:b w:val="0"/>
          <w:sz w:val="20"/>
        </w:rPr>
        <w:t>"</w:t>
      </w:r>
      <w:r w:rsidRPr="00926D4D">
        <w:rPr>
          <w:rFonts w:ascii="Times New Roman" w:hAnsi="Times New Roman"/>
          <w:b w:val="0"/>
          <w:sz w:val="20"/>
        </w:rPr>
        <w:t xml:space="preserve">Network Functions Virtualisation (NFV) Release 3; Management and Orchestration; </w:t>
      </w:r>
      <w:proofErr w:type="spellStart"/>
      <w:r w:rsidRPr="00926D4D">
        <w:rPr>
          <w:rFonts w:ascii="Times New Roman" w:hAnsi="Times New Roman"/>
          <w:b w:val="0"/>
          <w:sz w:val="20"/>
        </w:rPr>
        <w:t>Os</w:t>
      </w:r>
      <w:proofErr w:type="spellEnd"/>
      <w:r w:rsidRPr="00926D4D">
        <w:rPr>
          <w:rFonts w:ascii="Times New Roman" w:hAnsi="Times New Roman"/>
          <w:b w:val="0"/>
          <w:sz w:val="20"/>
        </w:rPr>
        <w:t>-Ma-</w:t>
      </w:r>
      <w:proofErr w:type="spellStart"/>
      <w:r w:rsidRPr="00926D4D">
        <w:rPr>
          <w:rFonts w:ascii="Times New Roman" w:hAnsi="Times New Roman"/>
          <w:b w:val="0"/>
          <w:sz w:val="20"/>
        </w:rPr>
        <w:t>nfvo</w:t>
      </w:r>
      <w:proofErr w:type="spellEnd"/>
      <w:r w:rsidRPr="00926D4D">
        <w:rPr>
          <w:rFonts w:ascii="Times New Roman" w:hAnsi="Times New Roman"/>
          <w:b w:val="0"/>
          <w:sz w:val="20"/>
        </w:rPr>
        <w:t xml:space="preserve"> reference point -Interface and Information Model Specification</w:t>
      </w:r>
      <w:r>
        <w:rPr>
          <w:rFonts w:ascii="Times New Roman" w:hAnsi="Times New Roman"/>
          <w:b w:val="0"/>
          <w:sz w:val="20"/>
        </w:rPr>
        <w:t>"</w:t>
      </w:r>
      <w:r w:rsidRPr="00926D4D">
        <w:rPr>
          <w:rFonts w:ascii="Times New Roman" w:hAnsi="Times New Roman"/>
          <w:b w:val="0"/>
          <w:sz w:val="20"/>
        </w:rPr>
        <w:t>.</w:t>
      </w:r>
    </w:p>
    <w:p w14:paraId="610CDDDE" w14:textId="77777777" w:rsidR="004C3354" w:rsidRPr="00926D4D" w:rsidRDefault="004C3354" w:rsidP="004C3354">
      <w:pPr>
        <w:pStyle w:val="ZT"/>
        <w:framePr w:wrap="auto" w:hAnchor="text" w:yAlign="inline"/>
        <w:spacing w:after="180"/>
        <w:ind w:left="1728" w:right="403" w:hanging="1440"/>
        <w:jc w:val="left"/>
        <w:rPr>
          <w:rFonts w:ascii="Times New Roman" w:hAnsi="Times New Roman"/>
          <w:b w:val="0"/>
          <w:sz w:val="20"/>
        </w:rPr>
      </w:pPr>
      <w:r w:rsidRPr="00926D4D">
        <w:rPr>
          <w:rFonts w:ascii="Times New Roman" w:hAnsi="Times New Roman"/>
          <w:b w:val="0"/>
          <w:sz w:val="20"/>
        </w:rPr>
        <w:t>[7]</w:t>
      </w:r>
      <w:r w:rsidRPr="00926D4D">
        <w:rPr>
          <w:rFonts w:ascii="Times New Roman" w:hAnsi="Times New Roman"/>
          <w:b w:val="0"/>
          <w:sz w:val="20"/>
        </w:rPr>
        <w:tab/>
        <w:t xml:space="preserve">ETSI GS NFV-IFA 011 </w:t>
      </w:r>
      <w:r>
        <w:rPr>
          <w:rFonts w:ascii="Times New Roman" w:hAnsi="Times New Roman"/>
          <w:b w:val="0"/>
          <w:sz w:val="20"/>
        </w:rPr>
        <w:t>(</w:t>
      </w:r>
      <w:r w:rsidRPr="00926D4D">
        <w:rPr>
          <w:rFonts w:ascii="Times New Roman" w:hAnsi="Times New Roman"/>
          <w:b w:val="0"/>
          <w:sz w:val="20"/>
        </w:rPr>
        <w:t>V3.3.1</w:t>
      </w:r>
      <w:r>
        <w:rPr>
          <w:rFonts w:ascii="Times New Roman" w:hAnsi="Times New Roman"/>
          <w:b w:val="0"/>
          <w:sz w:val="20"/>
        </w:rPr>
        <w:t>):</w:t>
      </w:r>
      <w:r w:rsidRPr="00926D4D">
        <w:rPr>
          <w:rFonts w:ascii="Times New Roman" w:hAnsi="Times New Roman"/>
          <w:b w:val="0"/>
          <w:sz w:val="20"/>
        </w:rPr>
        <w:t xml:space="preserve"> </w:t>
      </w:r>
      <w:r>
        <w:rPr>
          <w:rFonts w:ascii="Times New Roman" w:hAnsi="Times New Roman"/>
          <w:b w:val="0"/>
          <w:sz w:val="20"/>
        </w:rPr>
        <w:t>"</w:t>
      </w:r>
      <w:r w:rsidRPr="00926D4D">
        <w:rPr>
          <w:rFonts w:ascii="Times New Roman" w:hAnsi="Times New Roman"/>
          <w:b w:val="0"/>
          <w:sz w:val="20"/>
        </w:rPr>
        <w:t>Network Functions Virtualisation (NFV) Release 3; Management and Orchestration; VNF Descriptor and Packaging Specification</w:t>
      </w:r>
      <w:r>
        <w:rPr>
          <w:rFonts w:ascii="Times New Roman" w:hAnsi="Times New Roman"/>
          <w:b w:val="0"/>
          <w:sz w:val="20"/>
        </w:rPr>
        <w:t>"</w:t>
      </w:r>
      <w:r w:rsidRPr="00926D4D">
        <w:rPr>
          <w:rFonts w:ascii="Times New Roman" w:hAnsi="Times New Roman"/>
          <w:b w:val="0"/>
          <w:sz w:val="20"/>
        </w:rPr>
        <w:t>.</w:t>
      </w:r>
    </w:p>
    <w:p w14:paraId="45A878F2" w14:textId="77777777" w:rsidR="004C3354" w:rsidRPr="00926D4D" w:rsidRDefault="004C3354" w:rsidP="004C3354">
      <w:pPr>
        <w:pStyle w:val="EX"/>
        <w:ind w:left="1699" w:hanging="1411"/>
      </w:pPr>
      <w:r w:rsidRPr="00926D4D">
        <w:t>[8]</w:t>
      </w:r>
      <w:r w:rsidRPr="00926D4D">
        <w:tab/>
        <w:t>3GPP TS 28.550</w:t>
      </w:r>
      <w:r>
        <w:t>:</w:t>
      </w:r>
      <w:r w:rsidRPr="00926D4D">
        <w:t xml:space="preserve"> </w:t>
      </w:r>
      <w:r>
        <w:t>"</w:t>
      </w:r>
      <w:r w:rsidRPr="00926D4D">
        <w:t>Management and orchestration; Performance assurance</w:t>
      </w:r>
      <w:r>
        <w:t>"</w:t>
      </w:r>
      <w:r w:rsidRPr="00926D4D">
        <w:t>.</w:t>
      </w:r>
    </w:p>
    <w:p w14:paraId="6B34B9F2" w14:textId="77777777" w:rsidR="004C3354" w:rsidRPr="00926D4D" w:rsidRDefault="004C3354" w:rsidP="004C3354">
      <w:pPr>
        <w:pStyle w:val="EX"/>
      </w:pPr>
      <w:r w:rsidRPr="00926D4D">
        <w:t>[9]</w:t>
      </w:r>
      <w:r w:rsidRPr="00926D4D">
        <w:tab/>
        <w:t>3GPP TS 28.531</w:t>
      </w:r>
      <w:r>
        <w:t>:</w:t>
      </w:r>
      <w:r w:rsidRPr="00926D4D">
        <w:t xml:space="preserve"> </w:t>
      </w:r>
      <w:r>
        <w:t>"</w:t>
      </w:r>
      <w:r w:rsidRPr="00926D4D">
        <w:t>Management and orchestration; Provisioning</w:t>
      </w:r>
      <w:r>
        <w:t>".</w:t>
      </w:r>
    </w:p>
    <w:p w14:paraId="60CE778B" w14:textId="77777777" w:rsidR="004C3354" w:rsidRPr="00926D4D" w:rsidRDefault="004C3354" w:rsidP="004C3354">
      <w:pPr>
        <w:pStyle w:val="EX"/>
      </w:pPr>
      <w:r w:rsidRPr="00926D4D">
        <w:t>[10]</w:t>
      </w:r>
      <w:r w:rsidRPr="00926D4D">
        <w:tab/>
        <w:t>3GPP TS 28.552</w:t>
      </w:r>
      <w:r>
        <w:t>:</w:t>
      </w:r>
      <w:r w:rsidRPr="00926D4D">
        <w:t xml:space="preserve"> </w:t>
      </w:r>
      <w:r>
        <w:t>"</w:t>
      </w:r>
      <w:r w:rsidRPr="00926D4D">
        <w:t>Management and orchestration; 5G performance measurements</w:t>
      </w:r>
      <w:r>
        <w:t>".</w:t>
      </w:r>
    </w:p>
    <w:p w14:paraId="6BCCE86F" w14:textId="77777777" w:rsidR="004C3354" w:rsidRPr="00926D4D" w:rsidRDefault="004C3354" w:rsidP="004C3354">
      <w:pPr>
        <w:pStyle w:val="EX"/>
      </w:pPr>
      <w:r w:rsidRPr="00926D4D">
        <w:t>[11]</w:t>
      </w:r>
      <w:r w:rsidRPr="00926D4D">
        <w:tab/>
        <w:t>3GPP TS 23.501</w:t>
      </w:r>
      <w:r>
        <w:t>:</w:t>
      </w:r>
      <w:r w:rsidRPr="00926D4D">
        <w:t xml:space="preserve"> </w:t>
      </w:r>
      <w:r>
        <w:t>"</w:t>
      </w:r>
      <w:r w:rsidRPr="00926D4D">
        <w:t>System architecture for the 5G System (5GS); Stage 2</w:t>
      </w:r>
      <w:r>
        <w:t>".</w:t>
      </w:r>
    </w:p>
    <w:p w14:paraId="2EFDDB78" w14:textId="77777777" w:rsidR="004C3354" w:rsidRPr="00926D4D" w:rsidRDefault="004C3354" w:rsidP="004C3354">
      <w:pPr>
        <w:pStyle w:val="EX"/>
      </w:pPr>
      <w:r w:rsidRPr="00926D4D">
        <w:t>[12]</w:t>
      </w:r>
      <w:r w:rsidRPr="00926D4D">
        <w:tab/>
        <w:t>3GPP TS 28.658</w:t>
      </w:r>
      <w:r>
        <w:t>:</w:t>
      </w:r>
      <w:r w:rsidRPr="00926D4D">
        <w:t xml:space="preserve"> "Telecommunications management; Evolved Universal Terrestrial Radio Access Network (E-UTRAN) Network Resource Model (NRM) Integration Reference Point (IRP): Information Service (IS)".</w:t>
      </w:r>
    </w:p>
    <w:p w14:paraId="5BD948DC" w14:textId="77777777" w:rsidR="004C3354" w:rsidRDefault="004C3354" w:rsidP="004C3354">
      <w:pPr>
        <w:pStyle w:val="EX"/>
        <w:rPr>
          <w:ins w:id="7" w:author="Lishitao-r2" w:date="2023-08-23T16:01:00Z"/>
        </w:rPr>
      </w:pPr>
      <w:r w:rsidRPr="00926D4D">
        <w:t>[13]</w:t>
      </w:r>
      <w:r w:rsidRPr="00926D4D">
        <w:rPr>
          <w:lang w:eastAsia="ja-JP"/>
        </w:rPr>
        <w:tab/>
        <w:t xml:space="preserve">3GPP TS 38.300: </w:t>
      </w:r>
      <w:r w:rsidRPr="00926D4D">
        <w:t>"</w:t>
      </w:r>
      <w:r w:rsidRPr="00926D4D">
        <w:rPr>
          <w:lang w:eastAsia="ja-JP"/>
        </w:rPr>
        <w:t>NR; Overall description; Stage-2</w:t>
      </w:r>
      <w:r w:rsidRPr="00926D4D">
        <w:t>".</w:t>
      </w:r>
    </w:p>
    <w:p w14:paraId="39CCF797" w14:textId="10BB17E3" w:rsidR="004C3354" w:rsidRPr="004C3354" w:rsidDel="004C3354" w:rsidRDefault="004C3354" w:rsidP="004C3354">
      <w:pPr>
        <w:pStyle w:val="EX"/>
        <w:rPr>
          <w:del w:id="8" w:author="Lishitao-r2" w:date="2023-08-23T16:01:00Z"/>
        </w:rPr>
      </w:pPr>
      <w:ins w:id="9" w:author="Lishitao-r2" w:date="2023-08-23T16:01:00Z">
        <w:r w:rsidRPr="00BC197C">
          <w:t>[</w:t>
        </w:r>
      </w:ins>
      <w:ins w:id="10" w:author="Lishitao-r2" w:date="2023-08-23T16:02:00Z">
        <w:r>
          <w:t>x</w:t>
        </w:r>
      </w:ins>
      <w:ins w:id="11" w:author="Lishitao-r2" w:date="2023-08-23T16:01:00Z">
        <w:r w:rsidRPr="00BC197C">
          <w:t>]</w:t>
        </w:r>
        <w:r w:rsidRPr="00BC197C">
          <w:tab/>
          <w:t>ETSI GS MEC 010-2 (v 2.2.1) (2022-02): " Multi-access Edge Computing (MEC); MEC Management; Part 2: Application lifecycle, rules and requirements management".</w:t>
        </w:r>
      </w:ins>
    </w:p>
    <w:p w14:paraId="12ED4528" w14:textId="77777777" w:rsidR="004C3354" w:rsidRPr="00CD4D69" w:rsidRDefault="004C3354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AC4E0F">
        <w:tc>
          <w:tcPr>
            <w:tcW w:w="9521" w:type="dxa"/>
            <w:shd w:val="clear" w:color="auto" w:fill="FFFFCC"/>
            <w:vAlign w:val="center"/>
          </w:tcPr>
          <w:p w14:paraId="54744DA0" w14:textId="718C1DB2" w:rsidR="00711C82" w:rsidRPr="00CD4D69" w:rsidRDefault="004C3354" w:rsidP="004C3354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4C3354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711C82"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AE72C33" w14:textId="77777777" w:rsidR="00975A33" w:rsidRPr="00926D4D" w:rsidRDefault="00975A33" w:rsidP="00975A33">
      <w:pPr>
        <w:pStyle w:val="30"/>
      </w:pPr>
      <w:bookmarkStart w:id="12" w:name="_Toc96612081"/>
      <w:bookmarkStart w:id="13" w:name="_Toc96936205"/>
      <w:bookmarkStart w:id="14" w:name="_Toc96936463"/>
      <w:bookmarkStart w:id="15" w:name="_Toc105516598"/>
      <w:r w:rsidRPr="00926D4D">
        <w:lastRenderedPageBreak/>
        <w:t>7.1.2</w:t>
      </w:r>
      <w:r w:rsidRPr="00926D4D">
        <w:tab/>
        <w:t>EAS lifecycle management</w:t>
      </w:r>
      <w:bookmarkEnd w:id="12"/>
      <w:bookmarkEnd w:id="13"/>
      <w:bookmarkEnd w:id="14"/>
      <w:bookmarkEnd w:id="15"/>
    </w:p>
    <w:p w14:paraId="5197806F" w14:textId="5382A161" w:rsidR="00975A33" w:rsidRPr="00926D4D" w:rsidRDefault="00975A33" w:rsidP="00975A33">
      <w:pPr>
        <w:pStyle w:val="40"/>
      </w:pPr>
      <w:bookmarkStart w:id="16" w:name="_Toc96936206"/>
      <w:bookmarkStart w:id="17" w:name="_Toc96936464"/>
      <w:bookmarkStart w:id="18" w:name="_Toc105516599"/>
      <w:r w:rsidRPr="00926D4D">
        <w:t>7.1.2.1</w:t>
      </w:r>
      <w:r w:rsidRPr="00926D4D">
        <w:tab/>
      </w:r>
      <w:r w:rsidRPr="00926D4D">
        <w:rPr>
          <w:rStyle w:val="3Char"/>
        </w:rPr>
        <w:t xml:space="preserve">EAS </w:t>
      </w:r>
      <w:bookmarkEnd w:id="16"/>
      <w:bookmarkEnd w:id="17"/>
      <w:r w:rsidRPr="005E56F6">
        <w:rPr>
          <w:rStyle w:val="3Char"/>
        </w:rPr>
        <w:t>deployment</w:t>
      </w:r>
      <w:bookmarkEnd w:id="18"/>
      <w:ins w:id="19" w:author="r1" w:date="2023-07-11T11:22:00Z">
        <w:r>
          <w:rPr>
            <w:rStyle w:val="3Char"/>
          </w:rPr>
          <w:t xml:space="preserve"> </w:t>
        </w:r>
      </w:ins>
    </w:p>
    <w:p w14:paraId="4DC36A6C" w14:textId="6D30763B" w:rsidR="00564CCA" w:rsidRPr="00BE0EBD" w:rsidRDefault="00564CCA" w:rsidP="00564CCA">
      <w:pPr>
        <w:pStyle w:val="50"/>
        <w:rPr>
          <w:ins w:id="20" w:author="Lishitao-r2" w:date="2023-08-02T17:20:00Z"/>
        </w:rPr>
      </w:pPr>
      <w:ins w:id="21" w:author="Lishitao-r2" w:date="2023-08-02T17:20:00Z">
        <w:r w:rsidRPr="00564CCA">
          <w:t>7.1.2.1.1</w:t>
        </w:r>
      </w:ins>
      <w:r w:rsidRPr="00926D4D">
        <w:tab/>
      </w:r>
      <w:ins w:id="22" w:author="Lishitao-r2" w:date="2023-08-02T17:20:00Z">
        <w:r w:rsidRPr="00564CCA">
          <w:t>EAS deployment by interworking with ETSI NFV MANO</w:t>
        </w:r>
      </w:ins>
    </w:p>
    <w:p w14:paraId="3C270F58" w14:textId="37B992F9" w:rsidR="00975A33" w:rsidRPr="00926D4D" w:rsidRDefault="00975A33" w:rsidP="00975A33">
      <w:r w:rsidRPr="00926D4D">
        <w:t>Figure 7.1.2.1</w:t>
      </w:r>
      <w:ins w:id="23" w:author="Lishitao-r2" w:date="2023-08-02T17:21:00Z">
        <w:r w:rsidR="00564CCA">
          <w:t>.1</w:t>
        </w:r>
      </w:ins>
      <w:r w:rsidRPr="00926D4D">
        <w:t xml:space="preserve">-1 depicts a procedure that describes how an ASP can consume provisioning </w:t>
      </w:r>
      <w:proofErr w:type="spellStart"/>
      <w:r w:rsidRPr="00926D4D">
        <w:t>MnS</w:t>
      </w:r>
      <w:proofErr w:type="spellEnd"/>
      <w:r w:rsidRPr="00926D4D">
        <w:t xml:space="preserve"> to instantiate the EAS</w:t>
      </w:r>
      <w:ins w:id="24" w:author="r1" w:date="2023-07-11T11:23:00Z">
        <w:r>
          <w:t xml:space="preserve"> by interworking with ETSI NFV MANO</w:t>
        </w:r>
      </w:ins>
      <w:r w:rsidRPr="00926D4D">
        <w:t xml:space="preserve">. It is assumed that both ASP and ECSP consumers have subscribed to the producer of provisioning </w:t>
      </w:r>
      <w:proofErr w:type="spellStart"/>
      <w:r w:rsidRPr="00926D4D">
        <w:t>MnS</w:t>
      </w:r>
      <w:proofErr w:type="spellEnd"/>
      <w:r w:rsidRPr="00926D4D">
        <w:t xml:space="preserve"> to receive notifications.</w:t>
      </w:r>
    </w:p>
    <w:p w14:paraId="418487D3" w14:textId="77777777" w:rsidR="00975A33" w:rsidRPr="00926D4D" w:rsidRDefault="00975A33" w:rsidP="00975A33">
      <w:pPr>
        <w:pStyle w:val="TH"/>
      </w:pPr>
      <w:r w:rsidRPr="00926D4D">
        <w:object w:dxaOrig="9409" w:dyaOrig="6348" w14:anchorId="7CB84A4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1pt;height:317.5pt" o:ole="">
            <v:imagedata r:id="rId14" o:title=""/>
          </v:shape>
          <o:OLEObject Type="Embed" ProgID="Visio.Drawing.15" ShapeID="_x0000_i1025" DrawAspect="Content" ObjectID="_1754426289" r:id="rId15"/>
        </w:object>
      </w:r>
    </w:p>
    <w:p w14:paraId="145B6FDD" w14:textId="00ADF635" w:rsidR="00975A33" w:rsidRPr="00926D4D" w:rsidRDefault="00975A33" w:rsidP="00975A33">
      <w:pPr>
        <w:pStyle w:val="TF"/>
        <w:rPr>
          <w:lang w:eastAsia="zh-CN"/>
        </w:rPr>
      </w:pPr>
      <w:r w:rsidRPr="00926D4D">
        <w:t xml:space="preserve">Figure </w:t>
      </w:r>
      <w:r w:rsidRPr="00926D4D">
        <w:rPr>
          <w:lang w:eastAsia="zh-CN"/>
        </w:rPr>
        <w:t>7.1.2.1</w:t>
      </w:r>
      <w:ins w:id="25" w:author="Lishitao-r2" w:date="2023-08-23T15:49:00Z">
        <w:r w:rsidR="00EF562E">
          <w:rPr>
            <w:lang w:eastAsia="zh-CN"/>
          </w:rPr>
          <w:t>.1</w:t>
        </w:r>
      </w:ins>
      <w:r w:rsidRPr="00926D4D">
        <w:rPr>
          <w:lang w:eastAsia="zh-CN"/>
        </w:rPr>
        <w:t>-</w:t>
      </w:r>
      <w:r w:rsidRPr="00926D4D">
        <w:t xml:space="preserve">1: EAS </w:t>
      </w:r>
      <w:r>
        <w:t>deployment</w:t>
      </w:r>
    </w:p>
    <w:p w14:paraId="12DF2C55" w14:textId="2A42CB21" w:rsidR="00975A33" w:rsidRPr="00926D4D" w:rsidRDefault="00975A33" w:rsidP="00975A33">
      <w:pPr>
        <w:pStyle w:val="B1"/>
        <w:spacing w:after="60"/>
        <w:ind w:hanging="288"/>
        <w:rPr>
          <w:lang w:eastAsia="zh-CN"/>
        </w:rPr>
      </w:pPr>
      <w:r w:rsidRPr="00926D4D">
        <w:t>1. ASP</w:t>
      </w:r>
      <w:r w:rsidRPr="00926D4D">
        <w:rPr>
          <w:lang w:bidi="ar-KW"/>
        </w:rPr>
        <w:t xml:space="preserve"> </w:t>
      </w:r>
      <w:r w:rsidRPr="00926D4D">
        <w:rPr>
          <w:lang w:eastAsia="zh-CN"/>
        </w:rPr>
        <w:t xml:space="preserve">consumes the provisioning MnS with </w:t>
      </w:r>
      <w:r w:rsidRPr="00926D4D">
        <w:rPr>
          <w:i/>
          <w:lang w:eastAsia="zh-CN"/>
        </w:rPr>
        <w:t>createMOI</w:t>
      </w:r>
      <w:r w:rsidRPr="00926D4D">
        <w:rPr>
          <w:rFonts w:ascii="Arial" w:hAnsi="Arial" w:cs="Arial"/>
          <w:sz w:val="18"/>
          <w:lang w:eastAsia="zh-CN"/>
        </w:rPr>
        <w:t xml:space="preserve"> </w:t>
      </w:r>
      <w:r w:rsidRPr="00926D4D">
        <w:rPr>
          <w:lang w:eastAsia="zh-CN"/>
        </w:rPr>
        <w:t>operation (see clause 11.1.1.1. in TS 28.532 [</w:t>
      </w:r>
      <w:del w:id="26" w:author="r1" w:date="2023-07-11T11:08:00Z">
        <w:r w:rsidRPr="00926D4D" w:rsidDel="00975A33">
          <w:rPr>
            <w:lang w:eastAsia="zh-CN"/>
          </w:rPr>
          <w:delText>w</w:delText>
        </w:r>
      </w:del>
      <w:ins w:id="27" w:author="r1" w:date="2023-07-11T11:08:00Z">
        <w:r>
          <w:rPr>
            <w:lang w:eastAsia="zh-CN"/>
          </w:rPr>
          <w:t>10</w:t>
        </w:r>
      </w:ins>
      <w:r w:rsidRPr="00926D4D">
        <w:rPr>
          <w:lang w:eastAsia="zh-CN"/>
        </w:rPr>
        <w:t>]) for EASRequirements IOC</w:t>
      </w:r>
      <w:r w:rsidRPr="00926D4D">
        <w:t xml:space="preserve"> </w:t>
      </w:r>
      <w:r w:rsidRPr="00926D4D">
        <w:rPr>
          <w:lang w:eastAsia="zh-CN"/>
        </w:rPr>
        <w:t xml:space="preserve">to request ECSP provisioning MnS producer to start the EAS VNF instantiation, where the EASRequirements IOC </w:t>
      </w:r>
      <w:ins w:id="28" w:author="r1" w:date="2023-07-11T11:12:00Z">
        <w:r>
          <w:rPr>
            <w:lang w:eastAsia="zh-CN"/>
          </w:rPr>
          <w:t xml:space="preserve">as defined in clause 6.3.2.2 </w:t>
        </w:r>
      </w:ins>
      <w:r w:rsidRPr="00926D4D">
        <w:rPr>
          <w:lang w:eastAsia="zh-CN"/>
        </w:rPr>
        <w:t>contains the deployment requirements, including (but not limited to) the following attributes:</w:t>
      </w:r>
    </w:p>
    <w:p w14:paraId="16B47174" w14:textId="5F778608" w:rsidR="00975A33" w:rsidRPr="00926D4D" w:rsidRDefault="00975A33" w:rsidP="00975A33">
      <w:pPr>
        <w:pStyle w:val="B2"/>
      </w:pPr>
      <w:r w:rsidRPr="00926D4D">
        <w:rPr>
          <w:lang w:eastAsia="zh-CN"/>
        </w:rPr>
        <w:t xml:space="preserve">- </w:t>
      </w:r>
      <w:r>
        <w:rPr>
          <w:lang w:eastAsia="zh-CN"/>
        </w:rPr>
        <w:tab/>
      </w:r>
      <w:proofErr w:type="gramStart"/>
      <w:r w:rsidRPr="00926D4D">
        <w:rPr>
          <w:lang w:eastAsia="zh-CN"/>
        </w:rPr>
        <w:t>the</w:t>
      </w:r>
      <w:proofErr w:type="gramEnd"/>
      <w:r w:rsidRPr="00926D4D">
        <w:t xml:space="preserve"> service areas (</w:t>
      </w:r>
      <w:r w:rsidRPr="00AB4B47">
        <w:t>i.e.,</w:t>
      </w:r>
      <w:r w:rsidRPr="00926D4D">
        <w:t xml:space="preserve"> geographical, or topological) where the UEs can access the edge computing service (see clause 7.3.3 in TS 28.558 [2]).</w:t>
      </w:r>
    </w:p>
    <w:p w14:paraId="237127F0" w14:textId="32C09853" w:rsidR="00975A33" w:rsidRPr="00926D4D" w:rsidRDefault="00975A33" w:rsidP="00975A33">
      <w:pPr>
        <w:pStyle w:val="B2"/>
      </w:pPr>
      <w:r w:rsidRPr="00926D4D">
        <w:t xml:space="preserve">- </w:t>
      </w:r>
      <w:r>
        <w:tab/>
      </w:r>
      <w:r w:rsidRPr="00926D4D">
        <w:t xml:space="preserve">Software image information </w:t>
      </w:r>
      <w:r w:rsidRPr="005E56F6">
        <w:t xml:space="preserve">and virtual resource information </w:t>
      </w:r>
      <w:r w:rsidRPr="00926D4D">
        <w:t>(</w:t>
      </w:r>
      <w:r>
        <w:t>e.g.</w:t>
      </w:r>
      <w:r w:rsidRPr="00926D4D">
        <w:t xml:space="preserve"> software image location, minimum RAM, disk requirements) (see clause 7.1.6.5 </w:t>
      </w:r>
      <w:r w:rsidRPr="005E56F6">
        <w:t xml:space="preserve">and 7.1.9 </w:t>
      </w:r>
      <w:r>
        <w:t>in</w:t>
      </w:r>
      <w:r w:rsidRPr="00926D4D">
        <w:t xml:space="preserve"> ETSI NFV IFA-011 [</w:t>
      </w:r>
      <w:r>
        <w:t>7</w:t>
      </w:r>
      <w:r w:rsidRPr="00926D4D">
        <w:t>]).</w:t>
      </w:r>
    </w:p>
    <w:p w14:paraId="4715EFE3" w14:textId="77777777" w:rsidR="00975A33" w:rsidRDefault="00975A33" w:rsidP="00975A33">
      <w:pPr>
        <w:pStyle w:val="B2"/>
      </w:pPr>
      <w:r w:rsidRPr="00926D4D">
        <w:t>-</w:t>
      </w:r>
      <w:r>
        <w:t xml:space="preserve"> </w:t>
      </w:r>
      <w:r>
        <w:tab/>
      </w:r>
      <w:r w:rsidRPr="00926D4D">
        <w:t>QoS requirements (</w:t>
      </w:r>
      <w:r>
        <w:t>e.g.</w:t>
      </w:r>
      <w:r w:rsidRPr="00926D4D">
        <w:t xml:space="preserve"> bandwidth, end-to-end latency).</w:t>
      </w:r>
    </w:p>
    <w:p w14:paraId="2FA0BF2B" w14:textId="21A084C4" w:rsidR="00975A33" w:rsidRPr="00926D4D" w:rsidRDefault="00975A33" w:rsidP="00975A33">
      <w:pPr>
        <w:pStyle w:val="B2"/>
      </w:pPr>
      <w:r>
        <w:t xml:space="preserve">- </w:t>
      </w:r>
      <w:r>
        <w:tab/>
      </w:r>
      <w:proofErr w:type="gramStart"/>
      <w:r>
        <w:t>service</w:t>
      </w:r>
      <w:proofErr w:type="gramEnd"/>
      <w:r>
        <w:t xml:space="preserve"> continuity requirements (e.g. whether service continuity is required).</w:t>
      </w:r>
    </w:p>
    <w:p w14:paraId="44D29715" w14:textId="26121A2A" w:rsidR="00975A33" w:rsidRPr="00926D4D" w:rsidRDefault="00975A33" w:rsidP="00975A33">
      <w:pPr>
        <w:pStyle w:val="B2"/>
      </w:pPr>
      <w:r w:rsidRPr="00926D4D">
        <w:t>-</w:t>
      </w:r>
      <w:r>
        <w:t xml:space="preserve"> </w:t>
      </w:r>
      <w:r>
        <w:tab/>
      </w:r>
      <w:r w:rsidRPr="00926D4D">
        <w:t>Affinity/Anti-affinity: The affinity and ant-affinity requirements for the EAS with other existing EAS on the target EDN.</w:t>
      </w:r>
    </w:p>
    <w:p w14:paraId="5DFADEE3" w14:textId="77777777" w:rsidR="00975A33" w:rsidRPr="00926D4D" w:rsidRDefault="00975A33" w:rsidP="00975A33">
      <w:pPr>
        <w:pStyle w:val="B1"/>
        <w:rPr>
          <w:lang w:eastAsia="zh-CN"/>
        </w:rPr>
      </w:pPr>
      <w:r w:rsidRPr="00926D4D">
        <w:t xml:space="preserve">2. </w:t>
      </w:r>
      <w:r w:rsidRPr="00926D4D">
        <w:rPr>
          <w:lang w:eastAsia="zh-CN"/>
        </w:rPr>
        <w:t>ECSP provisioning MnS producer sends a response</w:t>
      </w:r>
      <w:r>
        <w:rPr>
          <w:lang w:eastAsia="zh-CN"/>
        </w:rPr>
        <w:t xml:space="preserve"> </w:t>
      </w:r>
      <w:r w:rsidRPr="00926D4D">
        <w:rPr>
          <w:lang w:eastAsia="zh-CN"/>
        </w:rPr>
        <w:t>to the ASP indicating that the instantiation operation is in progress.</w:t>
      </w:r>
    </w:p>
    <w:p w14:paraId="7C4597A2" w14:textId="2F0CC458" w:rsidR="00975A33" w:rsidRPr="00926D4D" w:rsidRDefault="00975A33" w:rsidP="00975A33">
      <w:pPr>
        <w:pStyle w:val="B1"/>
        <w:rPr>
          <w:lang w:eastAsia="zh-CN"/>
        </w:rPr>
      </w:pPr>
      <w:r w:rsidRPr="00926D4D">
        <w:t xml:space="preserve">3. </w:t>
      </w:r>
      <w:r w:rsidRPr="00926D4D">
        <w:rPr>
          <w:lang w:eastAsia="zh-CN"/>
        </w:rPr>
        <w:t xml:space="preserve">ECSP provisioning MnS producer analyses the deployment requirements to determine which EDN and how many EAS instance(s) should be instantiated to satisfy the deployment requirements, and </w:t>
      </w:r>
      <w:r w:rsidRPr="00926D4D">
        <w:t xml:space="preserve">downloads the EAS VNF </w:t>
      </w:r>
      <w:r w:rsidRPr="00926D4D">
        <w:lastRenderedPageBreak/>
        <w:t xml:space="preserve">software image from the software image location. </w:t>
      </w:r>
      <w:r w:rsidRPr="00926D4D">
        <w:rPr>
          <w:lang w:eastAsia="zh-CN"/>
        </w:rPr>
        <w:t>The EDN can be selected either by considering the individual requirement or by grouping the multiple requirements as single selection criteria.</w:t>
      </w:r>
    </w:p>
    <w:p w14:paraId="14D714A5" w14:textId="03C5CB75" w:rsidR="00975A33" w:rsidRPr="00926D4D" w:rsidRDefault="00975A33" w:rsidP="00975A33">
      <w:pPr>
        <w:pStyle w:val="B1"/>
      </w:pPr>
      <w:r w:rsidRPr="00926D4D">
        <w:t xml:space="preserve">4. </w:t>
      </w:r>
      <w:r w:rsidRPr="00926D4D">
        <w:rPr>
          <w:lang w:eastAsia="zh-CN"/>
        </w:rPr>
        <w:t xml:space="preserve">ECSP provisioning MnS producer invokes the </w:t>
      </w:r>
      <w:r w:rsidRPr="00926D4D">
        <w:rPr>
          <w:i/>
          <w:iCs/>
          <w:lang w:eastAsia="zh-CN"/>
        </w:rPr>
        <w:t>InstantiateNsRequest</w:t>
      </w:r>
      <w:r w:rsidRPr="00926D4D">
        <w:rPr>
          <w:lang w:eastAsia="zh-CN"/>
        </w:rPr>
        <w:t xml:space="preserve"> </w:t>
      </w:r>
      <w:r w:rsidRPr="005E56F6">
        <w:rPr>
          <w:lang w:eastAsia="zh-CN"/>
        </w:rPr>
        <w:t xml:space="preserve">or UpdateNsRequest </w:t>
      </w:r>
      <w:r w:rsidRPr="00926D4D">
        <w:rPr>
          <w:lang w:eastAsia="zh-CN"/>
        </w:rPr>
        <w:t>operation (see clause 7.3.3</w:t>
      </w:r>
      <w:r w:rsidRPr="005E56F6">
        <w:rPr>
          <w:lang w:eastAsia="zh-CN"/>
        </w:rPr>
        <w:t xml:space="preserve"> and 7.3.5</w:t>
      </w:r>
      <w:r w:rsidRPr="00926D4D">
        <w:rPr>
          <w:lang w:eastAsia="zh-CN"/>
        </w:rPr>
        <w:t xml:space="preserve"> in ETSI GS NFV-IFA 013 [6]) to request NFVO </w:t>
      </w:r>
      <w:r w:rsidRPr="00926D4D">
        <w:t xml:space="preserve">via the Os-Ma-nfvo interface to instantiate a NS instance including the EAS VNF instance. </w:t>
      </w:r>
    </w:p>
    <w:p w14:paraId="1A3FBBE9" w14:textId="77777777" w:rsidR="00975A33" w:rsidRDefault="00975A33" w:rsidP="00975A33">
      <w:pPr>
        <w:pStyle w:val="EditorsNote"/>
        <w:rPr>
          <w:lang w:eastAsia="zh-CN" w:bidi="ar-KW"/>
        </w:rPr>
      </w:pPr>
      <w:r w:rsidRPr="005E56F6">
        <w:rPr>
          <w:lang w:eastAsia="zh-CN" w:bidi="ar-KW"/>
        </w:rPr>
        <w:t>Editor's note: which entity is responsible for creating VNFD based on the deployment requirement (e.g., softwareImageInfo and virtualResource) is FFS.</w:t>
      </w:r>
    </w:p>
    <w:p w14:paraId="1A189571" w14:textId="77777777" w:rsidR="00975A33" w:rsidRPr="00926D4D" w:rsidRDefault="00975A33" w:rsidP="00975A33">
      <w:pPr>
        <w:pStyle w:val="B1"/>
        <w:rPr>
          <w:lang w:eastAsia="zh-CN" w:bidi="ar-KW"/>
        </w:rPr>
      </w:pPr>
      <w:r w:rsidRPr="00926D4D">
        <w:rPr>
          <w:lang w:eastAsia="zh-CN" w:bidi="ar-KW"/>
        </w:rPr>
        <w:t xml:space="preserve">5. NFVO sends </w:t>
      </w:r>
      <w:r w:rsidRPr="00926D4D">
        <w:rPr>
          <w:bCs/>
          <w:lang w:bidi="ar-KW"/>
        </w:rPr>
        <w:t>a</w:t>
      </w:r>
      <w:r w:rsidRPr="00926D4D">
        <w:rPr>
          <w:bCs/>
          <w:lang w:eastAsia="zh-CN" w:bidi="ar-KW"/>
        </w:rPr>
        <w:t xml:space="preserve"> </w:t>
      </w:r>
      <w:r w:rsidRPr="00926D4D">
        <w:rPr>
          <w:lang w:eastAsia="zh-CN" w:bidi="ar-KW"/>
        </w:rPr>
        <w:t xml:space="preserve">notification to </w:t>
      </w:r>
      <w:r w:rsidRPr="00926D4D">
        <w:rPr>
          <w:lang w:eastAsia="zh-CN"/>
        </w:rPr>
        <w:t xml:space="preserve">ECSP provisioning MnS producer </w:t>
      </w:r>
      <w:r w:rsidRPr="00926D4D">
        <w:rPr>
          <w:lang w:eastAsia="zh-CN" w:bidi="ar-KW"/>
        </w:rPr>
        <w:t xml:space="preserve">indicating the result of instantiation procedure </w:t>
      </w:r>
      <w:r w:rsidRPr="00926D4D">
        <w:rPr>
          <w:lang w:eastAsia="zh-CN"/>
        </w:rPr>
        <w:t xml:space="preserve">(see clause 7.3.3.4 </w:t>
      </w:r>
      <w:r w:rsidRPr="005E56F6">
        <w:rPr>
          <w:lang w:eastAsia="zh-CN"/>
        </w:rPr>
        <w:t xml:space="preserve">and 7.3.5.4 </w:t>
      </w:r>
      <w:r w:rsidRPr="00926D4D">
        <w:rPr>
          <w:lang w:eastAsia="zh-CN"/>
        </w:rPr>
        <w:t xml:space="preserve">of </w:t>
      </w:r>
      <w:r w:rsidRPr="00926D4D">
        <w:rPr>
          <w:lang w:eastAsia="zh-CN" w:bidi="ar-KW"/>
        </w:rPr>
        <w:t xml:space="preserve">ETSI GS NFV-IFA 013 </w:t>
      </w:r>
      <w:r w:rsidRPr="00926D4D">
        <w:rPr>
          <w:lang w:eastAsia="zh-CN"/>
        </w:rPr>
        <w:t>[6])</w:t>
      </w:r>
      <w:r w:rsidRPr="00926D4D">
        <w:rPr>
          <w:lang w:eastAsia="zh-CN" w:bidi="ar-KW"/>
        </w:rPr>
        <w:t>.</w:t>
      </w:r>
    </w:p>
    <w:p w14:paraId="3C29C194" w14:textId="77777777" w:rsidR="00975A33" w:rsidRPr="00926D4D" w:rsidRDefault="00975A33" w:rsidP="00975A33">
      <w:pPr>
        <w:pStyle w:val="B1"/>
        <w:rPr>
          <w:lang w:eastAsia="zh-CN"/>
        </w:rPr>
      </w:pPr>
      <w:r w:rsidRPr="00926D4D">
        <w:t xml:space="preserve">6. If the VNF instantiation has been successful, </w:t>
      </w:r>
      <w:r w:rsidRPr="00926D4D">
        <w:rPr>
          <w:lang w:eastAsia="zh-CN"/>
        </w:rPr>
        <w:t>ECSP provisioning MnS producer creates the MOI for EASFunction IOC.</w:t>
      </w:r>
    </w:p>
    <w:p w14:paraId="28F42714" w14:textId="77777777" w:rsidR="00975A33" w:rsidRPr="00926D4D" w:rsidRDefault="00975A33" w:rsidP="00975A33">
      <w:pPr>
        <w:pStyle w:val="B1"/>
        <w:rPr>
          <w:lang w:eastAsia="zh-CN"/>
        </w:rPr>
      </w:pPr>
      <w:r w:rsidRPr="00926D4D">
        <w:rPr>
          <w:lang w:eastAsia="zh-CN"/>
        </w:rPr>
        <w:t xml:space="preserve">7. </w:t>
      </w:r>
      <w:r w:rsidRPr="00926D4D">
        <w:t>If all VNF instance(s) have been successfully instantiated, then</w:t>
      </w:r>
      <w:r>
        <w:t>:</w:t>
      </w:r>
    </w:p>
    <w:p w14:paraId="398BFBB7" w14:textId="77777777" w:rsidR="00975A33" w:rsidRPr="00926D4D" w:rsidRDefault="00975A33" w:rsidP="00975A33">
      <w:pPr>
        <w:pStyle w:val="B2"/>
        <w:rPr>
          <w:lang w:eastAsia="zh-CN"/>
        </w:rPr>
      </w:pPr>
      <w:r w:rsidRPr="00926D4D">
        <w:rPr>
          <w:lang w:eastAsia="zh-CN"/>
        </w:rPr>
        <w:t>7.1. ECSP provisioning MnS producer creates the MOI for EASRequirements IOC.</w:t>
      </w:r>
    </w:p>
    <w:p w14:paraId="4A445FF7" w14:textId="77777777" w:rsidR="00975A33" w:rsidRPr="00926D4D" w:rsidRDefault="00975A33" w:rsidP="00975A33">
      <w:pPr>
        <w:pStyle w:val="B2"/>
        <w:rPr>
          <w:lang w:eastAsia="zh-CN"/>
        </w:rPr>
      </w:pPr>
      <w:r w:rsidRPr="00926D4D">
        <w:t xml:space="preserve">7.2. </w:t>
      </w:r>
      <w:r w:rsidRPr="00926D4D">
        <w:rPr>
          <w:lang w:eastAsia="zh-CN"/>
        </w:rPr>
        <w:t>ECSP provisioning MnS producer notifies ASP</w:t>
      </w:r>
      <w:r w:rsidRPr="00926D4D">
        <w:t xml:space="preserve"> about the successful instantiation of EAS with the creation of MOIs for the EASRequirement IOC and EASFunction(s) IOC.</w:t>
      </w:r>
    </w:p>
    <w:p w14:paraId="3C226152" w14:textId="77777777" w:rsidR="00975A33" w:rsidRPr="00926D4D" w:rsidRDefault="00975A33" w:rsidP="00975A33">
      <w:pPr>
        <w:pStyle w:val="B2"/>
        <w:ind w:left="568"/>
        <w:rPr>
          <w:lang w:eastAsia="zh-CN"/>
        </w:rPr>
      </w:pPr>
      <w:r w:rsidRPr="00926D4D">
        <w:rPr>
          <w:lang w:eastAsia="zh-CN"/>
        </w:rPr>
        <w:t>Otherwise</w:t>
      </w:r>
      <w:r>
        <w:rPr>
          <w:lang w:eastAsia="zh-CN"/>
        </w:rPr>
        <w:t>:</w:t>
      </w:r>
    </w:p>
    <w:p w14:paraId="0DFC516C" w14:textId="77777777" w:rsidR="00975A33" w:rsidRDefault="00975A33" w:rsidP="00975A33">
      <w:pPr>
        <w:pStyle w:val="B2"/>
        <w:rPr>
          <w:ins w:id="29" w:author="Lishitao-r2" w:date="2023-08-02T17:22:00Z"/>
          <w:lang w:eastAsia="zh-CN"/>
        </w:rPr>
      </w:pPr>
      <w:r w:rsidRPr="00926D4D">
        <w:t xml:space="preserve">7.3 </w:t>
      </w:r>
      <w:r w:rsidRPr="00926D4D">
        <w:rPr>
          <w:lang w:eastAsia="zh-CN"/>
        </w:rPr>
        <w:t>ECSP provisioning MnS producer notifies ASP</w:t>
      </w:r>
      <w:r w:rsidRPr="00926D4D">
        <w:t xml:space="preserve"> about the un-successful instantiation of the EAS</w:t>
      </w:r>
      <w:r w:rsidRPr="00926D4D">
        <w:rPr>
          <w:lang w:eastAsia="zh-CN"/>
        </w:rPr>
        <w:t>.</w:t>
      </w:r>
    </w:p>
    <w:p w14:paraId="13D8E512" w14:textId="4E9EE3F8" w:rsidR="00564CCA" w:rsidRPr="00BE0EBD" w:rsidRDefault="00564CCA" w:rsidP="00564CCA">
      <w:pPr>
        <w:pStyle w:val="50"/>
        <w:rPr>
          <w:ins w:id="30" w:author="Lishitao-r2" w:date="2023-08-02T17:22:00Z"/>
        </w:rPr>
      </w:pPr>
      <w:ins w:id="31" w:author="Lishitao-r2" w:date="2023-08-02T17:22:00Z">
        <w:r>
          <w:t>7.1.2.1.2</w:t>
        </w:r>
        <w:r w:rsidRPr="00926D4D">
          <w:tab/>
        </w:r>
        <w:r w:rsidRPr="00564CCA">
          <w:t>EAS deployment by interworking with ETS</w:t>
        </w:r>
        <w:r>
          <w:t>I MEC</w:t>
        </w:r>
      </w:ins>
    </w:p>
    <w:p w14:paraId="296B48E9" w14:textId="67FC09C3" w:rsidR="00564CCA" w:rsidRPr="00564CCA" w:rsidRDefault="00564CCA" w:rsidP="00F80786">
      <w:pPr>
        <w:rPr>
          <w:lang w:eastAsia="zh-CN"/>
        </w:rPr>
      </w:pPr>
      <w:ins w:id="32" w:author="Lishitao-r2" w:date="2023-08-02T17:22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s an alternative procedure, when </w:t>
        </w:r>
        <w:r>
          <w:t>ASP requesting</w:t>
        </w:r>
        <w:r w:rsidRPr="00926D4D">
          <w:t xml:space="preserve"> </w:t>
        </w:r>
        <w:r w:rsidRPr="00926D4D">
          <w:rPr>
            <w:lang w:eastAsia="zh-CN"/>
          </w:rPr>
          <w:t>ECSP provisioning MnS producer</w:t>
        </w:r>
        <w:r w:rsidRPr="00926D4D">
          <w:t xml:space="preserve"> to </w:t>
        </w:r>
        <w:r>
          <w:t xml:space="preserve">deploy an EAS, the </w:t>
        </w:r>
        <w:r w:rsidRPr="00926D4D">
          <w:rPr>
            <w:lang w:eastAsia="zh-CN"/>
          </w:rPr>
          <w:t>ECSP provisioning MnS producer</w:t>
        </w:r>
        <w:r>
          <w:rPr>
            <w:lang w:eastAsia="zh-CN"/>
          </w:rPr>
          <w:t xml:space="preserve"> could interacts with ETSI MEC MEO/MEAO (see application ins</w:t>
        </w:r>
        <w:r w:rsidR="004C3354">
          <w:rPr>
            <w:lang w:eastAsia="zh-CN"/>
          </w:rPr>
          <w:t xml:space="preserve">tantiation operation in clause </w:t>
        </w:r>
      </w:ins>
      <w:ins w:id="33" w:author="Lishitao-r2" w:date="2023-08-23T15:57:00Z">
        <w:r w:rsidR="004C3354">
          <w:rPr>
            <w:lang w:eastAsia="zh-CN"/>
          </w:rPr>
          <w:t>6</w:t>
        </w:r>
      </w:ins>
      <w:ins w:id="34" w:author="Lishitao-r2" w:date="2023-08-02T17:22:00Z">
        <w:r>
          <w:rPr>
            <w:lang w:eastAsia="zh-CN"/>
          </w:rPr>
          <w:t>.3.1</w:t>
        </w:r>
      </w:ins>
      <w:ins w:id="35" w:author="Lishitao-r2" w:date="2023-08-23T15:57:00Z">
        <w:r w:rsidR="004C3354">
          <w:rPr>
            <w:lang w:eastAsia="zh-CN"/>
          </w:rPr>
          <w:t>.3</w:t>
        </w:r>
      </w:ins>
      <w:ins w:id="36" w:author="Lishitao-r2" w:date="2023-08-02T17:22:00Z">
        <w:r>
          <w:rPr>
            <w:lang w:eastAsia="zh-CN"/>
          </w:rPr>
          <w:t xml:space="preserve"> </w:t>
        </w:r>
        <w:r w:rsidRPr="006507D4">
          <w:rPr>
            <w:lang w:eastAsia="zh-CN"/>
          </w:rPr>
          <w:t>in ETSI GS MEC 010-2 [</w:t>
        </w:r>
        <w:r>
          <w:rPr>
            <w:lang w:eastAsia="zh-CN"/>
          </w:rPr>
          <w:t>x</w:t>
        </w:r>
        <w:r w:rsidRPr="006507D4">
          <w:rPr>
            <w:lang w:eastAsia="zh-CN"/>
          </w:rPr>
          <w:t>]</w:t>
        </w:r>
        <w:r>
          <w:rPr>
            <w:lang w:eastAsia="zh-CN"/>
          </w:rPr>
          <w:t>) for EAS instantiation.</w:t>
        </w:r>
      </w:ins>
    </w:p>
    <w:p w14:paraId="28369A7E" w14:textId="77777777" w:rsidR="00564CCA" w:rsidRDefault="00975A33" w:rsidP="00975A33">
      <w:pPr>
        <w:pStyle w:val="40"/>
        <w:rPr>
          <w:ins w:id="37" w:author="Lishitao-r2" w:date="2023-08-02T17:22:00Z"/>
          <w:rStyle w:val="3Char"/>
        </w:rPr>
      </w:pPr>
      <w:bookmarkStart w:id="38" w:name="_Toc96936207"/>
      <w:bookmarkStart w:id="39" w:name="_Toc96936465"/>
      <w:bookmarkStart w:id="40" w:name="_Toc105516600"/>
      <w:r w:rsidRPr="00926D4D">
        <w:t>7.1.2.2</w:t>
      </w:r>
      <w:r w:rsidRPr="00926D4D">
        <w:tab/>
      </w:r>
      <w:r w:rsidRPr="00926D4D">
        <w:rPr>
          <w:rStyle w:val="3Char"/>
        </w:rPr>
        <w:t>EAS termination</w:t>
      </w:r>
      <w:bookmarkEnd w:id="38"/>
      <w:bookmarkEnd w:id="39"/>
      <w:bookmarkEnd w:id="40"/>
      <w:ins w:id="41" w:author="r1" w:date="2023-07-11T11:24:00Z">
        <w:r>
          <w:rPr>
            <w:rStyle w:val="3Char"/>
          </w:rPr>
          <w:t xml:space="preserve"> </w:t>
        </w:r>
      </w:ins>
    </w:p>
    <w:p w14:paraId="2430A052" w14:textId="2ACEC91A" w:rsidR="00564CCA" w:rsidRPr="00BE0EBD" w:rsidRDefault="00564CCA" w:rsidP="00564CCA">
      <w:pPr>
        <w:pStyle w:val="50"/>
        <w:rPr>
          <w:ins w:id="42" w:author="Lishitao-r2" w:date="2023-08-02T17:23:00Z"/>
        </w:rPr>
      </w:pPr>
      <w:ins w:id="43" w:author="Lishitao-r2" w:date="2023-08-02T17:23:00Z">
        <w:r>
          <w:t>7.1.2.2</w:t>
        </w:r>
        <w:r w:rsidRPr="00564CCA">
          <w:t>.1</w:t>
        </w:r>
        <w:r w:rsidRPr="00926D4D">
          <w:tab/>
        </w:r>
        <w:r>
          <w:t>EAS termination</w:t>
        </w:r>
        <w:r w:rsidRPr="00564CCA">
          <w:t xml:space="preserve"> by interworking with ETSI NFV MANO</w:t>
        </w:r>
      </w:ins>
    </w:p>
    <w:p w14:paraId="6F9C507A" w14:textId="7CDAEFA7" w:rsidR="00975A33" w:rsidRPr="00926D4D" w:rsidRDefault="00975A33" w:rsidP="00975A33">
      <w:r w:rsidRPr="00926D4D">
        <w:t>Figure 7.1.2</w:t>
      </w:r>
      <w:r>
        <w:t>.2</w:t>
      </w:r>
      <w:ins w:id="44" w:author="Lishitao-r2" w:date="2023-08-02T17:23:00Z">
        <w:r w:rsidR="00564CCA">
          <w:t>.1</w:t>
        </w:r>
      </w:ins>
      <w:r w:rsidRPr="00926D4D">
        <w:t>-1 depicts a procedure that describes how an ASP can consume provisioning MnS to terminate the EAS VNF</w:t>
      </w:r>
      <w:ins w:id="45" w:author="Lishitao-r2" w:date="2023-08-02T17:23:00Z">
        <w:r w:rsidR="00564CCA">
          <w:t xml:space="preserve"> by interworking with ETSI NFV MANO</w:t>
        </w:r>
      </w:ins>
      <w:r w:rsidRPr="00926D4D">
        <w:t>. It is assumed that both ASP and ECSP consumers have subscribed to the producer of provisioning MnS to receive notifications.</w:t>
      </w:r>
    </w:p>
    <w:p w14:paraId="5AC84D95" w14:textId="77777777" w:rsidR="00975A33" w:rsidRPr="00926D4D" w:rsidRDefault="00975A33" w:rsidP="00975A33">
      <w:pPr>
        <w:pStyle w:val="TH"/>
      </w:pPr>
      <w:r w:rsidRPr="00926D4D">
        <w:object w:dxaOrig="9409" w:dyaOrig="4548" w14:anchorId="45070F6A">
          <v:shape id="_x0000_i1026" type="#_x0000_t75" style="width:471pt;height:227pt" o:ole="">
            <v:imagedata r:id="rId16" o:title=""/>
          </v:shape>
          <o:OLEObject Type="Embed" ProgID="Visio.Drawing.15" ShapeID="_x0000_i1026" DrawAspect="Content" ObjectID="_1754426290" r:id="rId17"/>
        </w:object>
      </w:r>
    </w:p>
    <w:p w14:paraId="5155314F" w14:textId="006BB1AF" w:rsidR="00975A33" w:rsidRPr="00926D4D" w:rsidRDefault="00975A33" w:rsidP="00975A33">
      <w:pPr>
        <w:pStyle w:val="TF"/>
        <w:rPr>
          <w:lang w:eastAsia="zh-CN"/>
        </w:rPr>
      </w:pPr>
      <w:r w:rsidRPr="00926D4D">
        <w:t xml:space="preserve">Figure </w:t>
      </w:r>
      <w:r w:rsidRPr="00926D4D">
        <w:rPr>
          <w:lang w:eastAsia="zh-CN"/>
        </w:rPr>
        <w:t>7.1.2.2</w:t>
      </w:r>
      <w:ins w:id="46" w:author="Lishitao-r2" w:date="2023-08-23T15:49:00Z">
        <w:r w:rsidR="00EF562E">
          <w:rPr>
            <w:lang w:eastAsia="zh-CN"/>
          </w:rPr>
          <w:t>.1</w:t>
        </w:r>
      </w:ins>
      <w:r w:rsidRPr="00926D4D">
        <w:rPr>
          <w:lang w:eastAsia="zh-CN"/>
        </w:rPr>
        <w:t>-</w:t>
      </w:r>
      <w:r w:rsidRPr="00926D4D">
        <w:t>1: EAS termination</w:t>
      </w:r>
    </w:p>
    <w:p w14:paraId="4C5177EB" w14:textId="77777777" w:rsidR="00975A33" w:rsidRPr="00926D4D" w:rsidRDefault="00975A33" w:rsidP="00975A33">
      <w:pPr>
        <w:pStyle w:val="B1"/>
      </w:pPr>
      <w:r w:rsidRPr="00926D4D">
        <w:lastRenderedPageBreak/>
        <w:t>1. ASP</w:t>
      </w:r>
      <w:r w:rsidRPr="00926D4D">
        <w:rPr>
          <w:lang w:bidi="ar-KW"/>
        </w:rPr>
        <w:t xml:space="preserve"> </w:t>
      </w:r>
      <w:r w:rsidRPr="00926D4D">
        <w:rPr>
          <w:lang w:eastAsia="zh-CN"/>
        </w:rPr>
        <w:t xml:space="preserve">consumes the provisioning MnS with </w:t>
      </w:r>
      <w:r w:rsidRPr="00926D4D">
        <w:rPr>
          <w:i/>
          <w:lang w:eastAsia="zh-CN"/>
        </w:rPr>
        <w:t>deleteMOI</w:t>
      </w:r>
      <w:r w:rsidRPr="00926D4D">
        <w:rPr>
          <w:rFonts w:ascii="Arial" w:hAnsi="Arial" w:cs="Arial"/>
          <w:sz w:val="18"/>
          <w:lang w:eastAsia="zh-CN"/>
        </w:rPr>
        <w:t xml:space="preserve"> (</w:t>
      </w:r>
      <w:r w:rsidRPr="009658AD">
        <w:rPr>
          <w:lang w:eastAsia="zh-CN"/>
        </w:rPr>
        <w:t>see clause 11.1.1.4. in TS 28.532 [5]) o</w:t>
      </w:r>
      <w:r w:rsidRPr="00926D4D">
        <w:rPr>
          <w:lang w:eastAsia="zh-CN"/>
        </w:rPr>
        <w:t>peration for EASFunction MOI</w:t>
      </w:r>
      <w:r w:rsidRPr="00926D4D">
        <w:t xml:space="preserve"> </w:t>
      </w:r>
      <w:r w:rsidRPr="00926D4D">
        <w:rPr>
          <w:lang w:eastAsia="zh-CN"/>
        </w:rPr>
        <w:t>to request ECSP provisioning MnS producer to start the EAS VNF termination</w:t>
      </w:r>
      <w:r w:rsidRPr="00926D4D">
        <w:t>.</w:t>
      </w:r>
    </w:p>
    <w:p w14:paraId="6C725280" w14:textId="77777777" w:rsidR="00975A33" w:rsidRPr="00926D4D" w:rsidRDefault="00975A33" w:rsidP="00975A33">
      <w:pPr>
        <w:pStyle w:val="B1"/>
      </w:pPr>
      <w:r w:rsidRPr="00926D4D">
        <w:t xml:space="preserve">2. </w:t>
      </w:r>
      <w:r w:rsidRPr="00926D4D">
        <w:rPr>
          <w:lang w:eastAsia="zh-CN"/>
        </w:rPr>
        <w:t>ECSP provisioning MnS producer sends a response to the ASP indicating that the termination operation is in progress</w:t>
      </w:r>
      <w:r>
        <w:rPr>
          <w:lang w:eastAsia="zh-CN"/>
        </w:rPr>
        <w:t>.</w:t>
      </w:r>
      <w:r w:rsidRPr="00926D4D">
        <w:t xml:space="preserve"> </w:t>
      </w:r>
    </w:p>
    <w:p w14:paraId="78D3FA6C" w14:textId="77777777" w:rsidR="00975A33" w:rsidRPr="00926D4D" w:rsidRDefault="00975A33" w:rsidP="00975A33">
      <w:pPr>
        <w:pStyle w:val="B1"/>
      </w:pPr>
      <w:r w:rsidRPr="00926D4D">
        <w:t xml:space="preserve">3. </w:t>
      </w:r>
      <w:r w:rsidRPr="00926D4D">
        <w:rPr>
          <w:lang w:eastAsia="zh-CN"/>
        </w:rPr>
        <w:t xml:space="preserve">ECSP provisioning MnS producer invokes the </w:t>
      </w:r>
      <w:r w:rsidRPr="00926D4D">
        <w:rPr>
          <w:i/>
          <w:iCs/>
          <w:lang w:eastAsia="zh-CN"/>
        </w:rPr>
        <w:t>TerminateNsRequest</w:t>
      </w:r>
      <w:r w:rsidRPr="00926D4D">
        <w:rPr>
          <w:lang w:eastAsia="zh-CN"/>
        </w:rPr>
        <w:t xml:space="preserve"> or UpdateNsRequest operation (see clause</w:t>
      </w:r>
      <w:r>
        <w:rPr>
          <w:lang w:eastAsia="zh-CN"/>
        </w:rPr>
        <w:t>s</w:t>
      </w:r>
      <w:r w:rsidRPr="00926D4D">
        <w:rPr>
          <w:lang w:eastAsia="zh-CN"/>
        </w:rPr>
        <w:t xml:space="preserve"> 7.3.7 and 7.3.5 in ETSI GS NFV-IFA 013 [6]) to request NFVO </w:t>
      </w:r>
      <w:r w:rsidRPr="00926D4D">
        <w:t xml:space="preserve">via the Os-Ma-nfvo interface to terminate EAS VNF instance. </w:t>
      </w:r>
    </w:p>
    <w:p w14:paraId="773B003C" w14:textId="77777777" w:rsidR="00975A33" w:rsidRPr="00926D4D" w:rsidRDefault="00975A33" w:rsidP="00975A33">
      <w:pPr>
        <w:pStyle w:val="B1"/>
        <w:rPr>
          <w:lang w:eastAsia="zh-CN" w:bidi="ar-KW"/>
        </w:rPr>
      </w:pPr>
      <w:r w:rsidRPr="00926D4D">
        <w:rPr>
          <w:lang w:eastAsia="zh-CN" w:bidi="ar-KW"/>
        </w:rPr>
        <w:t xml:space="preserve">4. NFVO sends </w:t>
      </w:r>
      <w:r w:rsidRPr="00926D4D">
        <w:rPr>
          <w:bCs/>
          <w:lang w:bidi="ar-KW"/>
        </w:rPr>
        <w:t xml:space="preserve">the </w:t>
      </w:r>
      <w:r w:rsidRPr="00926D4D">
        <w:rPr>
          <w:bCs/>
          <w:lang w:eastAsia="zh-CN" w:bidi="ar-KW"/>
        </w:rPr>
        <w:t>NS Lifecycle Change</w:t>
      </w:r>
      <w:r w:rsidRPr="00926D4D">
        <w:rPr>
          <w:lang w:eastAsia="zh-CN" w:bidi="ar-KW"/>
        </w:rPr>
        <w:t xml:space="preserve"> notification to </w:t>
      </w:r>
      <w:r w:rsidRPr="00926D4D">
        <w:rPr>
          <w:lang w:eastAsia="zh-CN"/>
        </w:rPr>
        <w:t xml:space="preserve">ECSP provisioning MnS producer </w:t>
      </w:r>
      <w:r w:rsidRPr="00926D4D">
        <w:rPr>
          <w:lang w:eastAsia="zh-CN" w:bidi="ar-KW"/>
        </w:rPr>
        <w:t xml:space="preserve">indicating the result of termination procedure </w:t>
      </w:r>
      <w:r w:rsidRPr="00926D4D">
        <w:rPr>
          <w:lang w:eastAsia="zh-CN"/>
        </w:rPr>
        <w:t xml:space="preserve">(see clause 7.3.12 of </w:t>
      </w:r>
      <w:r w:rsidRPr="00926D4D">
        <w:rPr>
          <w:lang w:eastAsia="zh-CN" w:bidi="ar-KW"/>
        </w:rPr>
        <w:t xml:space="preserve">ETSI GS NFV-IFA 013 </w:t>
      </w:r>
      <w:r w:rsidRPr="00926D4D">
        <w:rPr>
          <w:lang w:eastAsia="zh-CN"/>
        </w:rPr>
        <w:t>[6])</w:t>
      </w:r>
      <w:r w:rsidRPr="00926D4D">
        <w:rPr>
          <w:lang w:eastAsia="zh-CN" w:bidi="ar-KW"/>
        </w:rPr>
        <w:t>.</w:t>
      </w:r>
    </w:p>
    <w:p w14:paraId="2D84F981" w14:textId="77777777" w:rsidR="00975A33" w:rsidRPr="00926D4D" w:rsidRDefault="00975A33" w:rsidP="00975A33">
      <w:pPr>
        <w:pStyle w:val="B1"/>
      </w:pPr>
      <w:r w:rsidRPr="00926D4D">
        <w:t>5. If the VNF termination has been successful then:</w:t>
      </w:r>
    </w:p>
    <w:p w14:paraId="61649F81" w14:textId="77777777" w:rsidR="00975A33" w:rsidRPr="00926D4D" w:rsidRDefault="00975A33" w:rsidP="00975A33">
      <w:pPr>
        <w:pStyle w:val="B1"/>
        <w:ind w:left="852"/>
        <w:rPr>
          <w:lang w:eastAsia="zh-CN"/>
        </w:rPr>
      </w:pPr>
      <w:r w:rsidRPr="00926D4D">
        <w:rPr>
          <w:lang w:eastAsia="zh-CN"/>
        </w:rPr>
        <w:t xml:space="preserve">5.1. ECSP provisioning MnS producer deletes the MOI for EASFunction </w:t>
      </w:r>
      <w:proofErr w:type="gramStart"/>
      <w:r w:rsidRPr="00926D4D">
        <w:rPr>
          <w:lang w:eastAsia="zh-CN"/>
        </w:rPr>
        <w:t>IOC ,if</w:t>
      </w:r>
      <w:proofErr w:type="gramEnd"/>
      <w:r w:rsidRPr="00926D4D">
        <w:rPr>
          <w:lang w:eastAsia="zh-CN"/>
        </w:rPr>
        <w:t xml:space="preserve"> all the related EASFunction MOIs have been deleted, the EASRequirement IOC shall also be deleted.</w:t>
      </w:r>
    </w:p>
    <w:p w14:paraId="6C48094D" w14:textId="77777777" w:rsidR="00975A33" w:rsidRPr="00926D4D" w:rsidRDefault="00975A33" w:rsidP="00975A33">
      <w:pPr>
        <w:pStyle w:val="B2"/>
        <w:ind w:left="852"/>
        <w:rPr>
          <w:lang w:eastAsia="zh-CN"/>
        </w:rPr>
      </w:pPr>
      <w:r w:rsidRPr="00926D4D">
        <w:t xml:space="preserve">5.2. </w:t>
      </w:r>
      <w:r w:rsidRPr="00926D4D">
        <w:rPr>
          <w:lang w:eastAsia="zh-CN"/>
        </w:rPr>
        <w:t>ECSP provisioning MnS producer notifies ASP</w:t>
      </w:r>
      <w:r w:rsidRPr="00926D4D">
        <w:t xml:space="preserve"> about the successful termination of the EAS.</w:t>
      </w:r>
    </w:p>
    <w:p w14:paraId="2299CF54" w14:textId="77777777" w:rsidR="00975A33" w:rsidRPr="00926D4D" w:rsidRDefault="00975A33" w:rsidP="00975A33">
      <w:pPr>
        <w:pStyle w:val="B2"/>
        <w:ind w:left="568"/>
        <w:rPr>
          <w:lang w:eastAsia="zh-CN"/>
        </w:rPr>
      </w:pPr>
      <w:proofErr w:type="gramStart"/>
      <w:r w:rsidRPr="00926D4D">
        <w:rPr>
          <w:lang w:eastAsia="zh-CN"/>
        </w:rPr>
        <w:t>Otherwise :</w:t>
      </w:r>
      <w:proofErr w:type="gramEnd"/>
    </w:p>
    <w:p w14:paraId="2C02D68D" w14:textId="01B382D7" w:rsidR="00D65E08" w:rsidRDefault="00975A33" w:rsidP="00975A33">
      <w:pPr>
        <w:rPr>
          <w:ins w:id="47" w:author="r1" w:date="2023-07-11T11:24:00Z"/>
          <w:lang w:eastAsia="zh-CN"/>
        </w:rPr>
      </w:pPr>
      <w:r w:rsidRPr="00926D4D">
        <w:rPr>
          <w:lang w:eastAsia="zh-CN"/>
        </w:rPr>
        <w:t>5.3. ECSP provisioning MnS producer notifies ASP</w:t>
      </w:r>
      <w:r w:rsidRPr="00926D4D">
        <w:t xml:space="preserve"> about the un-successful termination of the EAS</w:t>
      </w:r>
      <w:r w:rsidRPr="00926D4D">
        <w:rPr>
          <w:lang w:eastAsia="zh-CN"/>
        </w:rPr>
        <w:t>.</w:t>
      </w:r>
    </w:p>
    <w:p w14:paraId="7962E618" w14:textId="77777777" w:rsidR="00BC32D1" w:rsidRDefault="00BC32D1">
      <w:pPr>
        <w:rPr>
          <w:ins w:id="48" w:author="r1" w:date="2023-07-11T11:46:00Z"/>
          <w:lang w:eastAsia="zh-CN"/>
        </w:rPr>
      </w:pPr>
    </w:p>
    <w:p w14:paraId="4801FB1A" w14:textId="2EFECBE9" w:rsidR="00564CCA" w:rsidRPr="00BE0EBD" w:rsidRDefault="00564CCA" w:rsidP="00564CCA">
      <w:pPr>
        <w:pStyle w:val="50"/>
        <w:rPr>
          <w:ins w:id="49" w:author="Lishitao-r2" w:date="2023-08-02T17:24:00Z"/>
        </w:rPr>
      </w:pPr>
      <w:ins w:id="50" w:author="Lishitao-r2" w:date="2023-08-02T17:24:00Z">
        <w:r>
          <w:t>7.1.2.2.2</w:t>
        </w:r>
        <w:r w:rsidRPr="00926D4D">
          <w:tab/>
        </w:r>
        <w:r>
          <w:t>EAS termination</w:t>
        </w:r>
        <w:r w:rsidRPr="00564CCA">
          <w:t xml:space="preserve"> by interworking with ETS</w:t>
        </w:r>
        <w:r>
          <w:t>I MEC</w:t>
        </w:r>
      </w:ins>
    </w:p>
    <w:p w14:paraId="622229B1" w14:textId="0173A618" w:rsidR="00BC32D1" w:rsidRDefault="00BC32D1" w:rsidP="00BC32D1">
      <w:pPr>
        <w:rPr>
          <w:lang w:eastAsia="zh-CN"/>
        </w:rPr>
      </w:pPr>
      <w:ins w:id="51" w:author="r1" w:date="2023-07-11T11:46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s an alternative procedure, when </w:t>
        </w:r>
        <w:r>
          <w:t>ASP requesting</w:t>
        </w:r>
        <w:r w:rsidRPr="00926D4D">
          <w:t xml:space="preserve"> </w:t>
        </w:r>
        <w:r w:rsidRPr="00926D4D">
          <w:rPr>
            <w:lang w:eastAsia="zh-CN"/>
          </w:rPr>
          <w:t>ECSP provisioning MnS producer</w:t>
        </w:r>
        <w:r w:rsidRPr="00926D4D">
          <w:t xml:space="preserve"> to </w:t>
        </w:r>
      </w:ins>
      <w:ins w:id="52" w:author="r1" w:date="2023-07-11T14:45:00Z">
        <w:r>
          <w:t>terminate</w:t>
        </w:r>
      </w:ins>
      <w:ins w:id="53" w:author="r1" w:date="2023-07-11T11:46:00Z">
        <w:r>
          <w:t xml:space="preserve"> an EAS</w:t>
        </w:r>
      </w:ins>
      <w:ins w:id="54" w:author="r1" w:date="2023-07-11T14:45:00Z">
        <w:r>
          <w:t xml:space="preserve"> instance</w:t>
        </w:r>
      </w:ins>
      <w:ins w:id="55" w:author="r1" w:date="2023-07-11T11:46:00Z">
        <w:r>
          <w:t xml:space="preserve">, the </w:t>
        </w:r>
        <w:r w:rsidRPr="00926D4D">
          <w:rPr>
            <w:lang w:eastAsia="zh-CN"/>
          </w:rPr>
          <w:t>ECSP provisioning MnS producer</w:t>
        </w:r>
        <w:r>
          <w:rPr>
            <w:lang w:eastAsia="zh-CN"/>
          </w:rPr>
          <w:t xml:space="preserve"> could interacts with ETSI MEC MEO/MEAO (see application </w:t>
        </w:r>
      </w:ins>
      <w:ins w:id="56" w:author="r1" w:date="2023-07-11T14:46:00Z">
        <w:r>
          <w:rPr>
            <w:lang w:eastAsia="zh-CN"/>
          </w:rPr>
          <w:t>termination</w:t>
        </w:r>
      </w:ins>
      <w:ins w:id="57" w:author="r1" w:date="2023-07-11T11:46:00Z">
        <w:r>
          <w:rPr>
            <w:lang w:eastAsia="zh-CN"/>
          </w:rPr>
          <w:t xml:space="preserve"> operation in clause </w:t>
        </w:r>
      </w:ins>
      <w:ins w:id="58" w:author="Lishitao-r2" w:date="2023-08-23T15:57:00Z">
        <w:r w:rsidR="004C3354">
          <w:rPr>
            <w:lang w:eastAsia="zh-CN"/>
          </w:rPr>
          <w:t>6</w:t>
        </w:r>
      </w:ins>
      <w:ins w:id="59" w:author="r1" w:date="2023-07-11T11:46:00Z">
        <w:r>
          <w:rPr>
            <w:lang w:eastAsia="zh-CN"/>
          </w:rPr>
          <w:t>.3.1</w:t>
        </w:r>
      </w:ins>
      <w:ins w:id="60" w:author="Lishitao-r2" w:date="2023-08-23T15:57:00Z">
        <w:r w:rsidR="004C3354">
          <w:rPr>
            <w:lang w:eastAsia="zh-CN"/>
          </w:rPr>
          <w:t>.7</w:t>
        </w:r>
      </w:ins>
      <w:ins w:id="61" w:author="r1" w:date="2023-07-11T11:46:00Z">
        <w:r>
          <w:rPr>
            <w:lang w:eastAsia="zh-CN"/>
          </w:rPr>
          <w:t xml:space="preserve"> </w:t>
        </w:r>
        <w:r w:rsidRPr="006507D4">
          <w:rPr>
            <w:lang w:eastAsia="zh-CN"/>
          </w:rPr>
          <w:t>in ETSI GS MEC 010-2 [</w:t>
        </w:r>
        <w:r>
          <w:rPr>
            <w:lang w:eastAsia="zh-CN"/>
          </w:rPr>
          <w:t>x</w:t>
        </w:r>
        <w:r w:rsidRPr="006507D4">
          <w:rPr>
            <w:lang w:eastAsia="zh-CN"/>
          </w:rPr>
          <w:t>]</w:t>
        </w:r>
        <w:r>
          <w:rPr>
            <w:lang w:eastAsia="zh-CN"/>
          </w:rPr>
          <w:t xml:space="preserve">) for EAS </w:t>
        </w:r>
      </w:ins>
      <w:ins w:id="62" w:author="r1" w:date="2023-07-11T14:46:00Z">
        <w:r>
          <w:rPr>
            <w:lang w:eastAsia="zh-CN"/>
          </w:rPr>
          <w:t>termination</w:t>
        </w:r>
      </w:ins>
      <w:ins w:id="63" w:author="r1" w:date="2023-07-11T11:46:00Z">
        <w:r>
          <w:rPr>
            <w:lang w:eastAsia="zh-CN"/>
          </w:rPr>
          <w:t xml:space="preserve">. </w:t>
        </w:r>
      </w:ins>
    </w:p>
    <w:p w14:paraId="00ED3DC3" w14:textId="0508ABCB" w:rsidR="00F80786" w:rsidRDefault="00F80786" w:rsidP="00F80786">
      <w:pPr>
        <w:pStyle w:val="40"/>
      </w:pPr>
      <w:bookmarkStart w:id="64" w:name="_Toc113893379"/>
      <w:r>
        <w:t>7.1.2.3</w:t>
      </w:r>
      <w:r>
        <w:tab/>
        <w:t xml:space="preserve">EAS </w:t>
      </w:r>
      <w:del w:id="65" w:author="Lishitao-r2" w:date="2023-08-23T15:24:00Z">
        <w:r w:rsidDel="00F80786">
          <w:delText xml:space="preserve">VNF </w:delText>
        </w:r>
      </w:del>
      <w:r>
        <w:t>modification</w:t>
      </w:r>
      <w:bookmarkEnd w:id="64"/>
    </w:p>
    <w:p w14:paraId="2616A286" w14:textId="59A10C75" w:rsidR="00F80786" w:rsidRPr="00F80786" w:rsidRDefault="00F80786" w:rsidP="00F80786">
      <w:pPr>
        <w:pStyle w:val="50"/>
      </w:pPr>
      <w:bookmarkStart w:id="66" w:name="OLE_LINK1"/>
      <w:ins w:id="67" w:author="Lishitao-r2" w:date="2023-08-02T17:23:00Z">
        <w:r>
          <w:t>7.1.2.</w:t>
        </w:r>
      </w:ins>
      <w:ins w:id="68" w:author="Lishitao-r2" w:date="2023-08-23T15:24:00Z">
        <w:r>
          <w:t>3</w:t>
        </w:r>
      </w:ins>
      <w:ins w:id="69" w:author="Lishitao-r2" w:date="2023-08-02T17:23:00Z">
        <w:r w:rsidRPr="00564CCA">
          <w:t>.1</w:t>
        </w:r>
        <w:r w:rsidRPr="00926D4D">
          <w:tab/>
        </w:r>
        <w:r>
          <w:t xml:space="preserve">EAS </w:t>
        </w:r>
      </w:ins>
      <w:ins w:id="70" w:author="Lishitao-r2" w:date="2023-08-23T15:25:00Z">
        <w:r>
          <w:t>modification</w:t>
        </w:r>
      </w:ins>
      <w:ins w:id="71" w:author="Lishitao-r2" w:date="2023-08-02T17:23:00Z">
        <w:r w:rsidRPr="00564CCA">
          <w:t xml:space="preserve"> by interworking with ETSI NFV MANO</w:t>
        </w:r>
      </w:ins>
    </w:p>
    <w:p w14:paraId="286724D4" w14:textId="5072AC93" w:rsidR="00F80786" w:rsidRDefault="00F80786" w:rsidP="00F80786">
      <w:r>
        <w:t>Figure 7.1.2.3</w:t>
      </w:r>
      <w:ins w:id="72" w:author="Lishitao-r2" w:date="2023-08-23T15:50:00Z">
        <w:r w:rsidR="00EF562E">
          <w:t>.1</w:t>
        </w:r>
      </w:ins>
      <w:del w:id="73" w:author="Lishitao-r2" w:date="2023-08-23T15:50:00Z">
        <w:r w:rsidDel="00EF562E">
          <w:delText xml:space="preserve"> </w:delText>
        </w:r>
      </w:del>
      <w:r>
        <w:t xml:space="preserve">-1 depicts a procedure that describes how an ASP can consume provisioning </w:t>
      </w:r>
      <w:proofErr w:type="spellStart"/>
      <w:r>
        <w:t>MnS</w:t>
      </w:r>
      <w:proofErr w:type="spellEnd"/>
      <w:r>
        <w:t xml:space="preserve"> to </w:t>
      </w:r>
      <w:r>
        <w:rPr>
          <w:lang w:eastAsia="zh-CN"/>
        </w:rPr>
        <w:t>modify</w:t>
      </w:r>
      <w:r>
        <w:t xml:space="preserve"> the EAS</w:t>
      </w:r>
      <w:ins w:id="74" w:author="Lishitao-r2" w:date="2023-08-23T15:25:00Z">
        <w:r>
          <w:t xml:space="preserve"> by interworking with ETSI NFV MANO</w:t>
        </w:r>
      </w:ins>
      <w:ins w:id="75" w:author="Lishitao-r2" w:date="2023-08-23T15:26:00Z">
        <w:r>
          <w:t xml:space="preserve"> if required</w:t>
        </w:r>
      </w:ins>
      <w:r>
        <w:t xml:space="preserve">. It is assumed that both ASP and ECSP consumers have subscribed to the producer of provisioning </w:t>
      </w:r>
      <w:proofErr w:type="spellStart"/>
      <w:r>
        <w:t>MnS</w:t>
      </w:r>
      <w:proofErr w:type="spellEnd"/>
      <w:r>
        <w:t xml:space="preserve"> to receive notifications. </w:t>
      </w:r>
      <w:bookmarkEnd w:id="66"/>
    </w:p>
    <w:p w14:paraId="17FC9B55" w14:textId="77777777" w:rsidR="00F80786" w:rsidRDefault="00F80786" w:rsidP="00F80786">
      <w:pPr>
        <w:pStyle w:val="TH"/>
        <w:rPr>
          <w:rFonts w:ascii="Times New Roman" w:hAnsi="Times New Roman"/>
        </w:rPr>
      </w:pPr>
      <w:r>
        <w:object w:dxaOrig="6210" w:dyaOrig="4905" w14:anchorId="7D221A25">
          <v:shape id="_x0000_i1027" type="#_x0000_t75" style="width:310.5pt;height:245pt" o:ole="">
            <v:imagedata r:id="rId18" o:title="" cropbottom="15858f"/>
          </v:shape>
          <o:OLEObject Type="Embed" ProgID="Visio.Drawing.15" ShapeID="_x0000_i1027" DrawAspect="Content" ObjectID="_1754426291" r:id="rId19"/>
        </w:object>
      </w:r>
    </w:p>
    <w:p w14:paraId="50DFC157" w14:textId="4994B78F" w:rsidR="00F80786" w:rsidRDefault="00F80786" w:rsidP="00F80786">
      <w:pPr>
        <w:pStyle w:val="TF"/>
      </w:pPr>
      <w:r>
        <w:t>Figure 7.1.2.3</w:t>
      </w:r>
      <w:ins w:id="76" w:author="Lishitao-r2" w:date="2023-08-23T15:50:00Z">
        <w:r w:rsidR="00EF562E">
          <w:t>.1</w:t>
        </w:r>
      </w:ins>
      <w:r>
        <w:t xml:space="preserve">-1: EAS modification procedure </w:t>
      </w:r>
    </w:p>
    <w:p w14:paraId="3309044E" w14:textId="77777777" w:rsidR="00F80786" w:rsidRDefault="00F80786" w:rsidP="00F80786">
      <w:pPr>
        <w:pStyle w:val="B1"/>
      </w:pPr>
      <w:r>
        <w:lastRenderedPageBreak/>
        <w:t xml:space="preserve">1. ASP consumes the provisioning </w:t>
      </w:r>
      <w:proofErr w:type="spellStart"/>
      <w:r>
        <w:t>MnS</w:t>
      </w:r>
      <w:proofErr w:type="spellEnd"/>
      <w:r>
        <w:t xml:space="preserve"> with </w:t>
      </w:r>
      <w:proofErr w:type="spellStart"/>
      <w:r>
        <w:t>modifyMOIAttributes</w:t>
      </w:r>
      <w:proofErr w:type="spellEnd"/>
      <w:r>
        <w:t xml:space="preserve"> operation (see clause 11.1.1.3. in TS 28.532 [5]) for </w:t>
      </w:r>
      <w:proofErr w:type="spellStart"/>
      <w:r>
        <w:t>EASFunction</w:t>
      </w:r>
      <w:proofErr w:type="spellEnd"/>
      <w:r>
        <w:t xml:space="preserve"> MOI to request ECSP management system provisioning </w:t>
      </w:r>
      <w:proofErr w:type="spellStart"/>
      <w:r>
        <w:t>MnS</w:t>
      </w:r>
      <w:proofErr w:type="spellEnd"/>
      <w:r>
        <w:t xml:space="preserve"> producer to modify the EAS VNF instance. </w:t>
      </w:r>
    </w:p>
    <w:p w14:paraId="7BF6F076" w14:textId="77777777" w:rsidR="00F80786" w:rsidRDefault="00F80786" w:rsidP="00F80786">
      <w:pPr>
        <w:pStyle w:val="B1"/>
      </w:pPr>
      <w:r>
        <w:t xml:space="preserve">2. ECSP management system provisioning </w:t>
      </w:r>
      <w:proofErr w:type="spellStart"/>
      <w:r>
        <w:t>MnS</w:t>
      </w:r>
      <w:proofErr w:type="spellEnd"/>
      <w:r>
        <w:t xml:space="preserve"> producer sends a response to the consumer indicating that the modification operation is in progress.</w:t>
      </w:r>
    </w:p>
    <w:p w14:paraId="4B73CDB0" w14:textId="77777777" w:rsidR="00F80786" w:rsidRDefault="00F80786" w:rsidP="00F80786">
      <w:pPr>
        <w:pStyle w:val="B1"/>
      </w:pPr>
      <w:r>
        <w:t>3. If EAS instance to be modification contains virtualized part, checks whether corresponding VNF instance needs to be modified to satisfy the modification related requirements.</w:t>
      </w:r>
      <w:bookmarkStart w:id="77" w:name="OLE_LINK7"/>
      <w:bookmarkStart w:id="78" w:name="OLE_LINK8"/>
      <w:r>
        <w:t xml:space="preserve"> </w:t>
      </w:r>
    </w:p>
    <w:p w14:paraId="34A6A54A" w14:textId="77777777" w:rsidR="00F80786" w:rsidRDefault="00F80786" w:rsidP="00F80786">
      <w:pPr>
        <w:pStyle w:val="B1"/>
      </w:pPr>
      <w:bookmarkStart w:id="79" w:name="OLE_LINK23"/>
      <w:bookmarkStart w:id="80" w:name="OLE_LINK28"/>
      <w:r>
        <w:t xml:space="preserve">4. If corresponding VNF instance needs to be </w:t>
      </w:r>
      <w:r>
        <w:rPr>
          <w:lang w:eastAsia="zh-CN"/>
        </w:rPr>
        <w:t>modified</w:t>
      </w:r>
      <w:r>
        <w:t xml:space="preserve">, ECSP provisioning </w:t>
      </w:r>
      <w:proofErr w:type="spellStart"/>
      <w:r>
        <w:t>MnS</w:t>
      </w:r>
      <w:proofErr w:type="spellEnd"/>
      <w:r>
        <w:t xml:space="preserve"> producer invokes </w:t>
      </w:r>
      <w:proofErr w:type="spellStart"/>
      <w:r>
        <w:t>the</w:t>
      </w:r>
      <w:bookmarkStart w:id="81" w:name="OLE_LINK12"/>
      <w:bookmarkStart w:id="82" w:name="OLE_LINK13"/>
      <w:r>
        <w:t>UpdateNsRequest</w:t>
      </w:r>
      <w:proofErr w:type="spellEnd"/>
      <w:r>
        <w:t xml:space="preserve"> operation</w:t>
      </w:r>
      <w:bookmarkEnd w:id="81"/>
      <w:bookmarkEnd w:id="82"/>
      <w:r>
        <w:t xml:space="preserve"> (see </w:t>
      </w:r>
      <w:bookmarkStart w:id="83" w:name="OLE_LINK10"/>
      <w:bookmarkStart w:id="84" w:name="OLE_LINK11"/>
      <w:r>
        <w:t>clause 7.3.5 in ETSI GS NFV-IFA 013 [6]</w:t>
      </w:r>
      <w:bookmarkEnd w:id="83"/>
      <w:bookmarkEnd w:id="84"/>
      <w:r>
        <w:t xml:space="preserve">) to request NFVO via the </w:t>
      </w:r>
      <w:proofErr w:type="spellStart"/>
      <w:r>
        <w:t>Os</w:t>
      </w:r>
      <w:proofErr w:type="spellEnd"/>
      <w:r>
        <w:t>-Ma-</w:t>
      </w:r>
      <w:proofErr w:type="spellStart"/>
      <w:r>
        <w:t>nfvo</w:t>
      </w:r>
      <w:proofErr w:type="spellEnd"/>
      <w:r>
        <w:t xml:space="preserve"> interface to modify</w:t>
      </w:r>
      <w:bookmarkStart w:id="85" w:name="OLE_LINK35"/>
      <w:bookmarkStart w:id="86" w:name="OLE_LINK36"/>
      <w:r>
        <w:t xml:space="preserve"> the virtualized resource of </w:t>
      </w:r>
      <w:bookmarkEnd w:id="85"/>
      <w:bookmarkEnd w:id="86"/>
      <w:r>
        <w:t>the EAS VNF instance.</w:t>
      </w:r>
    </w:p>
    <w:p w14:paraId="781FE53E" w14:textId="77777777" w:rsidR="00F80786" w:rsidRDefault="00F80786" w:rsidP="00F80786">
      <w:pPr>
        <w:pStyle w:val="B1"/>
      </w:pPr>
      <w:bookmarkStart w:id="87" w:name="OLE_LINK31"/>
      <w:bookmarkStart w:id="88" w:name="OLE_LINK32"/>
      <w:r>
        <w:t>5</w:t>
      </w:r>
      <w:r>
        <w:rPr>
          <w:lang w:eastAsia="zh-CN" w:bidi="ar-KW"/>
        </w:rPr>
        <w:t xml:space="preserve">. NFVO sends </w:t>
      </w:r>
      <w:r>
        <w:rPr>
          <w:bCs/>
          <w:lang w:bidi="ar-KW"/>
        </w:rPr>
        <w:t xml:space="preserve">the </w:t>
      </w:r>
      <w:r>
        <w:rPr>
          <w:bCs/>
          <w:lang w:eastAsia="zh-CN" w:bidi="ar-KW"/>
        </w:rPr>
        <w:t>NS Lifecycle Change</w:t>
      </w:r>
      <w:r>
        <w:rPr>
          <w:lang w:eastAsia="zh-CN" w:bidi="ar-KW"/>
        </w:rPr>
        <w:t xml:space="preserve"> notification to </w:t>
      </w:r>
      <w:r>
        <w:rPr>
          <w:lang w:eastAsia="zh-CN"/>
        </w:rPr>
        <w:t xml:space="preserve">ECSP provisioning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</w:t>
      </w:r>
      <w:r>
        <w:rPr>
          <w:lang w:eastAsia="zh-CN" w:bidi="ar-KW"/>
        </w:rPr>
        <w:t xml:space="preserve">indicating the result of modification procedure </w:t>
      </w:r>
      <w:r>
        <w:rPr>
          <w:lang w:eastAsia="zh-CN"/>
        </w:rPr>
        <w:t xml:space="preserve">(see clause 7.3.12 of </w:t>
      </w:r>
      <w:r>
        <w:rPr>
          <w:lang w:eastAsia="zh-CN" w:bidi="ar-KW"/>
        </w:rPr>
        <w:t xml:space="preserve">ETSI GS NFV-IFA 013 </w:t>
      </w:r>
      <w:r>
        <w:rPr>
          <w:lang w:eastAsia="zh-CN"/>
        </w:rPr>
        <w:t>[6])</w:t>
      </w:r>
      <w:r>
        <w:rPr>
          <w:lang w:eastAsia="zh-CN" w:bidi="ar-KW"/>
        </w:rPr>
        <w:t>.</w:t>
      </w:r>
      <w:bookmarkEnd w:id="87"/>
      <w:bookmarkEnd w:id="88"/>
    </w:p>
    <w:bookmarkEnd w:id="77"/>
    <w:bookmarkEnd w:id="78"/>
    <w:bookmarkEnd w:id="79"/>
    <w:bookmarkEnd w:id="80"/>
    <w:p w14:paraId="7AAA61CC" w14:textId="77777777" w:rsidR="00F80786" w:rsidRDefault="00F80786" w:rsidP="00F80786">
      <w:pPr>
        <w:pStyle w:val="B1"/>
      </w:pPr>
      <w:r>
        <w:t xml:space="preserve">6. ECSP provisioning </w:t>
      </w:r>
      <w:proofErr w:type="spellStart"/>
      <w:r>
        <w:t>MnS</w:t>
      </w:r>
      <w:proofErr w:type="spellEnd"/>
      <w:r>
        <w:t xml:space="preserve"> producer modifies the MOI for </w:t>
      </w:r>
      <w:proofErr w:type="spellStart"/>
      <w:r>
        <w:t>EASFunction</w:t>
      </w:r>
      <w:proofErr w:type="spellEnd"/>
      <w:r>
        <w:t xml:space="preserve"> IOC.</w:t>
      </w:r>
    </w:p>
    <w:p w14:paraId="7576CD10" w14:textId="77777777" w:rsidR="00F80786" w:rsidRDefault="00F80786" w:rsidP="00F80786">
      <w:pPr>
        <w:pStyle w:val="B1"/>
        <w:rPr>
          <w:ins w:id="89" w:author="Lishitao-r2" w:date="2023-08-23T15:26:00Z"/>
        </w:rPr>
      </w:pPr>
      <w:r>
        <w:t xml:space="preserve">7. ECSP management system provisioning </w:t>
      </w:r>
      <w:proofErr w:type="spellStart"/>
      <w:r>
        <w:t>MnS</w:t>
      </w:r>
      <w:proofErr w:type="spellEnd"/>
      <w:r>
        <w:t xml:space="preserve"> producer response the consumer about the modification of the EAS.</w:t>
      </w:r>
    </w:p>
    <w:p w14:paraId="4B7207A2" w14:textId="313EC31F" w:rsidR="00F80786" w:rsidRPr="00BE0EBD" w:rsidRDefault="00F80786" w:rsidP="00F80786">
      <w:pPr>
        <w:pStyle w:val="50"/>
        <w:rPr>
          <w:ins w:id="90" w:author="Lishitao-r2" w:date="2023-08-23T15:26:00Z"/>
        </w:rPr>
      </w:pPr>
      <w:ins w:id="91" w:author="Lishitao-r2" w:date="2023-08-23T15:26:00Z">
        <w:r>
          <w:t>7.1.2.</w:t>
        </w:r>
      </w:ins>
      <w:ins w:id="92" w:author="Lishitao-r2" w:date="2023-08-23T15:27:00Z">
        <w:r>
          <w:t>3</w:t>
        </w:r>
      </w:ins>
      <w:ins w:id="93" w:author="Lishitao-r2" w:date="2023-08-23T15:26:00Z">
        <w:r>
          <w:t>.2</w:t>
        </w:r>
        <w:r w:rsidRPr="00926D4D">
          <w:tab/>
        </w:r>
        <w:r>
          <w:t xml:space="preserve">EAS </w:t>
        </w:r>
      </w:ins>
      <w:ins w:id="94" w:author="Lishitao-r2" w:date="2023-08-23T15:28:00Z">
        <w:r>
          <w:t>modification</w:t>
        </w:r>
      </w:ins>
      <w:ins w:id="95" w:author="Lishitao-r2" w:date="2023-08-23T15:26:00Z">
        <w:r w:rsidRPr="00564CCA">
          <w:t xml:space="preserve"> by interworking with ETS</w:t>
        </w:r>
        <w:r>
          <w:t>I MEC</w:t>
        </w:r>
      </w:ins>
    </w:p>
    <w:p w14:paraId="71BBC499" w14:textId="5F4D05D4" w:rsidR="00F80786" w:rsidRDefault="00F80786">
      <w:pPr>
        <w:pPrChange w:id="96" w:author="Lishitao-r2" w:date="2023-08-23T15:26:00Z">
          <w:pPr>
            <w:pStyle w:val="B1"/>
          </w:pPr>
        </w:pPrChange>
      </w:pPr>
      <w:ins w:id="97" w:author="Lishitao-r2" w:date="2023-08-23T15:26:00Z">
        <w:r>
          <w:rPr>
            <w:rFonts w:hint="eastAsia"/>
          </w:rPr>
          <w:t>A</w:t>
        </w:r>
        <w:r>
          <w:t>s an alternative procedure, when ASP requesting</w:t>
        </w:r>
        <w:r w:rsidRPr="00926D4D">
          <w:t xml:space="preserve"> ECSP provisioning </w:t>
        </w:r>
        <w:proofErr w:type="spellStart"/>
        <w:r w:rsidRPr="00926D4D">
          <w:t>MnS</w:t>
        </w:r>
        <w:proofErr w:type="spellEnd"/>
        <w:r w:rsidRPr="00926D4D">
          <w:t xml:space="preserve"> producer to </w:t>
        </w:r>
      </w:ins>
      <w:ins w:id="98" w:author="Lishitao-r2" w:date="2023-08-23T15:27:00Z">
        <w:r>
          <w:t>modify</w:t>
        </w:r>
      </w:ins>
      <w:ins w:id="99" w:author="Lishitao-r2" w:date="2023-08-23T15:26:00Z">
        <w:r>
          <w:t xml:space="preserve"> an EAS, the </w:t>
        </w:r>
        <w:r w:rsidRPr="00926D4D">
          <w:t xml:space="preserve">ECSP provisioning </w:t>
        </w:r>
        <w:proofErr w:type="spellStart"/>
        <w:r w:rsidRPr="00926D4D">
          <w:t>MnS</w:t>
        </w:r>
        <w:proofErr w:type="spellEnd"/>
        <w:r w:rsidRPr="00926D4D">
          <w:t xml:space="preserve"> producer</w:t>
        </w:r>
        <w:r>
          <w:t xml:space="preserve"> could interacts with ETSI MEC MEO/MEAO (see </w:t>
        </w:r>
        <w:r w:rsidR="004C3354">
          <w:t xml:space="preserve">clause </w:t>
        </w:r>
      </w:ins>
      <w:ins w:id="100" w:author="Lishitao-r2" w:date="2023-08-23T15:57:00Z">
        <w:r w:rsidR="004C3354">
          <w:t>6</w:t>
        </w:r>
      </w:ins>
      <w:ins w:id="101" w:author="Lishitao-r2" w:date="2023-08-23T15:26:00Z">
        <w:r w:rsidR="00EF562E">
          <w:t>.3.</w:t>
        </w:r>
      </w:ins>
      <w:ins w:id="102" w:author="Lishitao-r2" w:date="2023-08-23T15:58:00Z">
        <w:r w:rsidR="004C3354">
          <w:t>1.4</w:t>
        </w:r>
      </w:ins>
      <w:ins w:id="103" w:author="Lishitao-r2" w:date="2023-08-23T15:26:00Z">
        <w:r>
          <w:t xml:space="preserve"> </w:t>
        </w:r>
        <w:r w:rsidRPr="006507D4">
          <w:t>in ETSI GS MEC 010-2 [</w:t>
        </w:r>
        <w:r>
          <w:t>x</w:t>
        </w:r>
        <w:r w:rsidRPr="006507D4">
          <w:t>]</w:t>
        </w:r>
        <w:r>
          <w:t xml:space="preserve">) for EAS </w:t>
        </w:r>
      </w:ins>
      <w:ins w:id="104" w:author="Lishitao-r2" w:date="2023-08-23T15:36:00Z">
        <w:r w:rsidR="006A4287">
          <w:t>modification</w:t>
        </w:r>
      </w:ins>
      <w:ins w:id="105" w:author="Lishitao-r2" w:date="2023-08-23T15:26:00Z">
        <w:r>
          <w:t>.</w:t>
        </w:r>
      </w:ins>
    </w:p>
    <w:p w14:paraId="69A5C5B0" w14:textId="77777777" w:rsidR="00F80786" w:rsidRDefault="00F80786" w:rsidP="00F80786">
      <w:pPr>
        <w:pStyle w:val="40"/>
      </w:pPr>
      <w:bookmarkStart w:id="106" w:name="_Toc113893380"/>
      <w:r>
        <w:t>7.1.2.4</w:t>
      </w:r>
      <w:r>
        <w:tab/>
        <w:t xml:space="preserve">EAS </w:t>
      </w:r>
      <w:del w:id="107" w:author="Lishitao-r2" w:date="2023-08-23T15:49:00Z">
        <w:r w:rsidDel="00EF562E">
          <w:delText xml:space="preserve">VNF </w:delText>
        </w:r>
      </w:del>
      <w:r>
        <w:t>query</w:t>
      </w:r>
      <w:bookmarkEnd w:id="106"/>
    </w:p>
    <w:p w14:paraId="73BE1F8E" w14:textId="130BF834" w:rsidR="00EF562E" w:rsidRDefault="00EF562E">
      <w:pPr>
        <w:pStyle w:val="50"/>
        <w:rPr>
          <w:ins w:id="108" w:author="Lishitao-r2" w:date="2023-08-23T15:48:00Z"/>
        </w:rPr>
        <w:pPrChange w:id="109" w:author="Lishitao-r2" w:date="2023-08-23T15:48:00Z">
          <w:pPr/>
        </w:pPrChange>
      </w:pPr>
      <w:ins w:id="110" w:author="Lishitao-r2" w:date="2023-08-23T15:48:00Z">
        <w:r>
          <w:t>7.1.2.4</w:t>
        </w:r>
        <w:r w:rsidRPr="00564CCA">
          <w:t>.1</w:t>
        </w:r>
        <w:r w:rsidRPr="00926D4D">
          <w:tab/>
        </w:r>
        <w:r>
          <w:t xml:space="preserve">EAS </w:t>
        </w:r>
      </w:ins>
      <w:ins w:id="111" w:author="Lishitao-r2" w:date="2023-08-23T15:49:00Z">
        <w:r>
          <w:t>query</w:t>
        </w:r>
      </w:ins>
      <w:ins w:id="112" w:author="Lishitao-r2" w:date="2023-08-23T15:48:00Z">
        <w:r w:rsidRPr="00564CCA">
          <w:t xml:space="preserve"> by interworking with ETSI NFV MANO</w:t>
        </w:r>
      </w:ins>
    </w:p>
    <w:p w14:paraId="179DD9EA" w14:textId="66DB0A69" w:rsidR="00F80786" w:rsidRDefault="00F80786" w:rsidP="00F80786">
      <w:r>
        <w:t>Figure 7.1.2.4</w:t>
      </w:r>
      <w:ins w:id="113" w:author="Lishitao-r2" w:date="2023-08-23T15:49:00Z">
        <w:r w:rsidR="00EF562E">
          <w:t>.1</w:t>
        </w:r>
      </w:ins>
      <w:r>
        <w:t xml:space="preserve">-1 depicts a procedure that describes how an ASP can consume provisioning </w:t>
      </w:r>
      <w:proofErr w:type="spellStart"/>
      <w:r>
        <w:t>MnS</w:t>
      </w:r>
      <w:proofErr w:type="spellEnd"/>
      <w:r>
        <w:t xml:space="preserve"> query the EAS</w:t>
      </w:r>
      <w:ins w:id="114" w:author="Lishitao-r2" w:date="2023-08-23T15:50:00Z">
        <w:r w:rsidR="00EF562E" w:rsidRPr="00EF562E">
          <w:t xml:space="preserve"> </w:t>
        </w:r>
        <w:r w:rsidR="00EF562E">
          <w:t>by interworking with ETSI NFV MANO if required</w:t>
        </w:r>
      </w:ins>
      <w:r>
        <w:t xml:space="preserve">. It is assumed that both ASP and ECSP consumers have subscribed to the producer of provisioning </w:t>
      </w:r>
      <w:proofErr w:type="spellStart"/>
      <w:r>
        <w:t>MnS</w:t>
      </w:r>
      <w:proofErr w:type="spellEnd"/>
      <w:r>
        <w:t xml:space="preserve"> to receive notifications.</w:t>
      </w:r>
    </w:p>
    <w:bookmarkStart w:id="115" w:name="OLE_LINK5"/>
    <w:p w14:paraId="1DBDABD8" w14:textId="77777777" w:rsidR="00F80786" w:rsidRDefault="00F80786" w:rsidP="00F80786">
      <w:pPr>
        <w:pStyle w:val="TH"/>
      </w:pPr>
      <w:r>
        <w:object w:dxaOrig="7065" w:dyaOrig="3405" w14:anchorId="2051E5E5">
          <v:shape id="_x0000_i1028" type="#_x0000_t75" style="width:353.5pt;height:170.5pt" o:ole="">
            <v:imagedata r:id="rId20" o:title=""/>
          </v:shape>
          <o:OLEObject Type="Embed" ProgID="Visio.Drawing.15" ShapeID="_x0000_i1028" DrawAspect="Content" ObjectID="_1754426292" r:id="rId21"/>
        </w:object>
      </w:r>
      <w:bookmarkEnd w:id="115"/>
    </w:p>
    <w:p w14:paraId="10763C09" w14:textId="286C0105" w:rsidR="00F80786" w:rsidRDefault="00F80786" w:rsidP="00F80786">
      <w:pPr>
        <w:pStyle w:val="TF"/>
      </w:pPr>
      <w:r>
        <w:t xml:space="preserve">Figure </w:t>
      </w:r>
      <w:r>
        <w:rPr>
          <w:lang w:eastAsia="zh-CN"/>
        </w:rPr>
        <w:t>7.1.2.4</w:t>
      </w:r>
      <w:ins w:id="116" w:author="Lishitao-r2" w:date="2023-08-23T15:50:00Z">
        <w:r w:rsidR="00EF562E">
          <w:rPr>
            <w:lang w:eastAsia="zh-CN"/>
          </w:rPr>
          <w:t>.1</w:t>
        </w:r>
      </w:ins>
      <w:r>
        <w:rPr>
          <w:lang w:eastAsia="zh-CN"/>
        </w:rPr>
        <w:t>-</w:t>
      </w:r>
      <w:r>
        <w:t>1: EAS query procedure</w:t>
      </w:r>
    </w:p>
    <w:p w14:paraId="22E9F273" w14:textId="77777777" w:rsidR="00F80786" w:rsidRDefault="00F80786" w:rsidP="00F80786">
      <w:pPr>
        <w:pStyle w:val="B1"/>
      </w:pPr>
      <w:r>
        <w:t xml:space="preserve">1. </w:t>
      </w:r>
      <w:bookmarkStart w:id="117" w:name="OLE_LINK2"/>
      <w:r>
        <w:t xml:space="preserve">ECSP provisioning </w:t>
      </w:r>
      <w:proofErr w:type="spellStart"/>
      <w:r>
        <w:t>MnS</w:t>
      </w:r>
      <w:proofErr w:type="spellEnd"/>
      <w:r>
        <w:t xml:space="preserve"> Producer receives a query request (this will use </w:t>
      </w:r>
      <w:proofErr w:type="spellStart"/>
      <w:r>
        <w:t>getMOIAttributes</w:t>
      </w:r>
      <w:proofErr w:type="spellEnd"/>
      <w:r>
        <w:t xml:space="preserve"> operation defined in 3GPP TS 28.532[5]) with </w:t>
      </w:r>
      <w:proofErr w:type="spellStart"/>
      <w:r>
        <w:t>objectInstance</w:t>
      </w:r>
      <w:proofErr w:type="spellEnd"/>
      <w:r>
        <w:t xml:space="preserve"> of the existing </w:t>
      </w:r>
      <w:proofErr w:type="spellStart"/>
      <w:r>
        <w:t>EASFunction</w:t>
      </w:r>
      <w:proofErr w:type="spellEnd"/>
      <w:r>
        <w:t xml:space="preserve"> MOI, scope, and</w:t>
      </w:r>
      <w:bookmarkStart w:id="118" w:name="OLE_LINK15"/>
      <w:bookmarkStart w:id="119" w:name="OLE_LINK16"/>
      <w:r>
        <w:t xml:space="preserve"> list of attributes of </w:t>
      </w:r>
      <w:proofErr w:type="spellStart"/>
      <w:r>
        <w:t>EASFunction</w:t>
      </w:r>
      <w:proofErr w:type="spellEnd"/>
      <w:r>
        <w:t xml:space="preserve"> IOC</w:t>
      </w:r>
      <w:bookmarkEnd w:id="118"/>
      <w:bookmarkEnd w:id="119"/>
      <w:r>
        <w:t>.</w:t>
      </w:r>
      <w:bookmarkStart w:id="120" w:name="OLE_LINK20"/>
      <w:bookmarkStart w:id="121" w:name="OLE_LINK19"/>
      <w:r>
        <w:t xml:space="preserve"> </w:t>
      </w:r>
      <w:bookmarkStart w:id="122" w:name="OLE_LINK14"/>
      <w:r>
        <w:t>The list of attributes identifies the attributes to be returned by this operation.</w:t>
      </w:r>
      <w:bookmarkEnd w:id="117"/>
      <w:bookmarkEnd w:id="120"/>
      <w:bookmarkEnd w:id="121"/>
    </w:p>
    <w:p w14:paraId="0406DCB4" w14:textId="77777777" w:rsidR="00F80786" w:rsidRDefault="00F80786" w:rsidP="00F80786">
      <w:pPr>
        <w:pStyle w:val="B1"/>
      </w:pPr>
      <w:bookmarkStart w:id="123" w:name="OLE_LINK3"/>
      <w:bookmarkStart w:id="124" w:name="OLE_LINK4"/>
      <w:bookmarkEnd w:id="122"/>
      <w:r>
        <w:t xml:space="preserve">2. Based on the request, ECSP provisioning </w:t>
      </w:r>
      <w:proofErr w:type="spellStart"/>
      <w:r>
        <w:t>MnS</w:t>
      </w:r>
      <w:proofErr w:type="spellEnd"/>
      <w:r>
        <w:t xml:space="preserve"> producer queries the concrete </w:t>
      </w:r>
      <w:proofErr w:type="spellStart"/>
      <w:r>
        <w:t>EAS</w:t>
      </w:r>
      <w:r>
        <w:rPr>
          <w:lang w:eastAsia="zh-CN"/>
        </w:rPr>
        <w:t>Func</w:t>
      </w:r>
      <w:r>
        <w:t>tion</w:t>
      </w:r>
      <w:proofErr w:type="spellEnd"/>
      <w:r>
        <w:t xml:space="preserve"> MOI </w:t>
      </w:r>
      <w:bookmarkEnd w:id="123"/>
      <w:bookmarkEnd w:id="124"/>
    </w:p>
    <w:p w14:paraId="164D9E57" w14:textId="77777777" w:rsidR="00F80786" w:rsidRDefault="00F80786" w:rsidP="00F80786">
      <w:pPr>
        <w:pStyle w:val="B1"/>
      </w:pPr>
      <w:r>
        <w:t xml:space="preserve">3. </w:t>
      </w:r>
      <w:proofErr w:type="spellStart"/>
      <w:r>
        <w:t>MnS</w:t>
      </w:r>
      <w:proofErr w:type="spellEnd"/>
      <w:r>
        <w:t xml:space="preserve"> Producer sends a response to the </w:t>
      </w:r>
      <w:proofErr w:type="spellStart"/>
      <w:r>
        <w:t>MnS</w:t>
      </w:r>
      <w:proofErr w:type="spellEnd"/>
      <w:r>
        <w:t xml:space="preserve"> consumer with </w:t>
      </w:r>
      <w:proofErr w:type="spellStart"/>
      <w:r>
        <w:t>objectClass</w:t>
      </w:r>
      <w:proofErr w:type="spellEnd"/>
      <w:r>
        <w:t xml:space="preserve">, </w:t>
      </w:r>
      <w:proofErr w:type="spellStart"/>
      <w:r>
        <w:t>objectInstance</w:t>
      </w:r>
      <w:proofErr w:type="spellEnd"/>
      <w:r>
        <w:t xml:space="preserve">, status (e.g. succeed or failed), and list of [Attribute, Value] related to EAS instance as defined in clause 6.4 (e.g. </w:t>
      </w:r>
      <w:proofErr w:type="spellStart"/>
      <w:r>
        <w:t>eASAddress</w:t>
      </w:r>
      <w:proofErr w:type="spellEnd"/>
      <w:r>
        <w:t>).</w:t>
      </w:r>
    </w:p>
    <w:p w14:paraId="0DD46C43" w14:textId="49B3046A" w:rsidR="00EF562E" w:rsidRPr="00BE0EBD" w:rsidRDefault="00EF562E" w:rsidP="00EF562E">
      <w:pPr>
        <w:pStyle w:val="50"/>
        <w:rPr>
          <w:ins w:id="125" w:author="Lishitao-r2" w:date="2023-08-23T15:51:00Z"/>
        </w:rPr>
      </w:pPr>
      <w:ins w:id="126" w:author="Lishitao-r2" w:date="2023-08-23T15:51:00Z">
        <w:r>
          <w:lastRenderedPageBreak/>
          <w:t>7.1.2.4.2</w:t>
        </w:r>
        <w:r w:rsidRPr="00926D4D">
          <w:tab/>
        </w:r>
        <w:r>
          <w:t>EAS query</w:t>
        </w:r>
        <w:r w:rsidRPr="00564CCA">
          <w:t xml:space="preserve"> by interworking with ETS</w:t>
        </w:r>
        <w:r>
          <w:t>I MEC</w:t>
        </w:r>
      </w:ins>
    </w:p>
    <w:p w14:paraId="6A142D26" w14:textId="66398EB6" w:rsidR="00F80786" w:rsidRPr="00EF562E" w:rsidRDefault="00EF562E" w:rsidP="00BC32D1">
      <w:pPr>
        <w:rPr>
          <w:lang w:eastAsia="zh-CN"/>
        </w:rPr>
      </w:pPr>
      <w:ins w:id="127" w:author="Lishitao-r2" w:date="2023-08-23T15:51:00Z">
        <w:r>
          <w:rPr>
            <w:rFonts w:hint="eastAsia"/>
          </w:rPr>
          <w:t>A</w:t>
        </w:r>
        <w:r>
          <w:t>s an alternative procedure, when ASP requesting</w:t>
        </w:r>
        <w:r w:rsidRPr="00926D4D">
          <w:t xml:space="preserve"> ECSP provisioning </w:t>
        </w:r>
        <w:proofErr w:type="spellStart"/>
        <w:r w:rsidRPr="00926D4D">
          <w:t>MnS</w:t>
        </w:r>
        <w:proofErr w:type="spellEnd"/>
        <w:r w:rsidRPr="00926D4D">
          <w:t xml:space="preserve"> producer to </w:t>
        </w:r>
        <w:r>
          <w:t xml:space="preserve">query an EAS, the </w:t>
        </w:r>
        <w:r w:rsidRPr="00926D4D">
          <w:t xml:space="preserve">ECSP provisioning </w:t>
        </w:r>
        <w:proofErr w:type="spellStart"/>
        <w:r w:rsidRPr="00926D4D">
          <w:t>MnS</w:t>
        </w:r>
        <w:proofErr w:type="spellEnd"/>
        <w:r w:rsidRPr="00926D4D">
          <w:t xml:space="preserve"> producer</w:t>
        </w:r>
        <w:r>
          <w:t xml:space="preserve"> could interacts with ETSI MEC MEO/MEAO (see clause </w:t>
        </w:r>
      </w:ins>
      <w:ins w:id="128" w:author="Lishitao-r2" w:date="2023-08-23T15:55:00Z">
        <w:r w:rsidR="004C3354">
          <w:t>6.3.1.5</w:t>
        </w:r>
      </w:ins>
      <w:ins w:id="129" w:author="Lishitao-r2" w:date="2023-08-23T15:51:00Z">
        <w:r>
          <w:t xml:space="preserve"> </w:t>
        </w:r>
        <w:r w:rsidRPr="006507D4">
          <w:t>in ETSI GS MEC 010-2 [</w:t>
        </w:r>
        <w:r>
          <w:t>x</w:t>
        </w:r>
        <w:r w:rsidRPr="006507D4">
          <w:t>]</w:t>
        </w:r>
        <w:r>
          <w:t>) for EAS query.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65E08" w:rsidRPr="00CD4D69" w14:paraId="5179F124" w14:textId="77777777" w:rsidTr="00837B42">
        <w:tc>
          <w:tcPr>
            <w:tcW w:w="9521" w:type="dxa"/>
            <w:shd w:val="clear" w:color="auto" w:fill="FFFFCC"/>
            <w:vAlign w:val="center"/>
          </w:tcPr>
          <w:p w14:paraId="03EDB65E" w14:textId="77777777" w:rsidR="00D65E08" w:rsidRPr="00CD4D69" w:rsidRDefault="00D65E08" w:rsidP="00837B4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52BCA75" w14:textId="77777777" w:rsidR="00D65E08" w:rsidRPr="0004021B" w:rsidRDefault="00D65E08" w:rsidP="00D65E08">
      <w:pPr>
        <w:rPr>
          <w:noProof/>
        </w:rPr>
      </w:pPr>
    </w:p>
    <w:sectPr w:rsidR="00D65E08" w:rsidRPr="0004021B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57E02A" w14:textId="77777777" w:rsidR="007534E7" w:rsidRDefault="007534E7">
      <w:r>
        <w:separator/>
      </w:r>
    </w:p>
  </w:endnote>
  <w:endnote w:type="continuationSeparator" w:id="0">
    <w:p w14:paraId="3C30AED5" w14:textId="77777777" w:rsidR="007534E7" w:rsidRDefault="00753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Segoe Print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FBD406" w14:textId="77777777" w:rsidR="007534E7" w:rsidRDefault="007534E7">
      <w:r>
        <w:separator/>
      </w:r>
    </w:p>
  </w:footnote>
  <w:footnote w:type="continuationSeparator" w:id="0">
    <w:p w14:paraId="01993EB6" w14:textId="77777777" w:rsidR="007534E7" w:rsidRDefault="007534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39"/>
  </w:num>
  <w:num w:numId="6">
    <w:abstractNumId w:val="14"/>
  </w:num>
  <w:num w:numId="7">
    <w:abstractNumId w:val="27"/>
  </w:num>
  <w:num w:numId="8">
    <w:abstractNumId w:val="13"/>
  </w:num>
  <w:num w:numId="9">
    <w:abstractNumId w:val="29"/>
  </w:num>
  <w:num w:numId="10">
    <w:abstractNumId w:val="32"/>
  </w:num>
  <w:num w:numId="11">
    <w:abstractNumId w:val="17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8"/>
  </w:num>
  <w:num w:numId="16">
    <w:abstractNumId w:val="41"/>
  </w:num>
  <w:num w:numId="17">
    <w:abstractNumId w:val="12"/>
  </w:num>
  <w:num w:numId="18">
    <w:abstractNumId w:val="31"/>
  </w:num>
  <w:num w:numId="19">
    <w:abstractNumId w:val="22"/>
  </w:num>
  <w:num w:numId="20">
    <w:abstractNumId w:val="36"/>
  </w:num>
  <w:num w:numId="21">
    <w:abstractNumId w:val="4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4"/>
  </w:num>
  <w:num w:numId="33">
    <w:abstractNumId w:val="23"/>
  </w:num>
  <w:num w:numId="34">
    <w:abstractNumId w:val="28"/>
  </w:num>
  <w:num w:numId="35">
    <w:abstractNumId w:val="26"/>
  </w:num>
  <w:num w:numId="36">
    <w:abstractNumId w:val="43"/>
  </w:num>
  <w:num w:numId="37">
    <w:abstractNumId w:val="33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</w:num>
  <w:num w:numId="42">
    <w:abstractNumId w:val="37"/>
  </w:num>
  <w:num w:numId="43">
    <w:abstractNumId w:val="40"/>
  </w:num>
  <w:num w:numId="44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shitao-r2">
    <w15:presenceInfo w15:providerId="None" w15:userId="Lishitao-r2"/>
  </w15:person>
  <w15:person w15:author="r1">
    <w15:presenceInfo w15:providerId="None" w15:userId="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D45"/>
    <w:rsid w:val="0004021B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1023C2"/>
    <w:rsid w:val="00132A7B"/>
    <w:rsid w:val="00145D43"/>
    <w:rsid w:val="00146EB9"/>
    <w:rsid w:val="001721BB"/>
    <w:rsid w:val="00192C46"/>
    <w:rsid w:val="001956AD"/>
    <w:rsid w:val="001A08B3"/>
    <w:rsid w:val="001A5C0E"/>
    <w:rsid w:val="001A7B60"/>
    <w:rsid w:val="001B52F0"/>
    <w:rsid w:val="001B6358"/>
    <w:rsid w:val="001B7A65"/>
    <w:rsid w:val="001D6D89"/>
    <w:rsid w:val="001E41F3"/>
    <w:rsid w:val="00255441"/>
    <w:rsid w:val="0026004D"/>
    <w:rsid w:val="002640DD"/>
    <w:rsid w:val="00275D12"/>
    <w:rsid w:val="002774AA"/>
    <w:rsid w:val="00284FEB"/>
    <w:rsid w:val="002860C4"/>
    <w:rsid w:val="002912B4"/>
    <w:rsid w:val="00295621"/>
    <w:rsid w:val="002B5741"/>
    <w:rsid w:val="002B6F19"/>
    <w:rsid w:val="002D4840"/>
    <w:rsid w:val="002E2BAE"/>
    <w:rsid w:val="002E472E"/>
    <w:rsid w:val="00305409"/>
    <w:rsid w:val="00314D74"/>
    <w:rsid w:val="0034108E"/>
    <w:rsid w:val="003609EF"/>
    <w:rsid w:val="0036231A"/>
    <w:rsid w:val="00374DD4"/>
    <w:rsid w:val="00382D1E"/>
    <w:rsid w:val="003B2266"/>
    <w:rsid w:val="003C127D"/>
    <w:rsid w:val="003D1711"/>
    <w:rsid w:val="003E1A36"/>
    <w:rsid w:val="003E28A9"/>
    <w:rsid w:val="00405FBB"/>
    <w:rsid w:val="00410371"/>
    <w:rsid w:val="00414A55"/>
    <w:rsid w:val="004242F1"/>
    <w:rsid w:val="004A04CD"/>
    <w:rsid w:val="004A0A29"/>
    <w:rsid w:val="004A52C6"/>
    <w:rsid w:val="004B75B7"/>
    <w:rsid w:val="004C3354"/>
    <w:rsid w:val="004E081E"/>
    <w:rsid w:val="005009D9"/>
    <w:rsid w:val="0051580D"/>
    <w:rsid w:val="0052613A"/>
    <w:rsid w:val="0053021C"/>
    <w:rsid w:val="00545472"/>
    <w:rsid w:val="00547111"/>
    <w:rsid w:val="00564CB8"/>
    <w:rsid w:val="00564CCA"/>
    <w:rsid w:val="00576EB5"/>
    <w:rsid w:val="005866C5"/>
    <w:rsid w:val="005905AC"/>
    <w:rsid w:val="00592D74"/>
    <w:rsid w:val="005B59A3"/>
    <w:rsid w:val="005C5C8B"/>
    <w:rsid w:val="005E2C44"/>
    <w:rsid w:val="005F37C9"/>
    <w:rsid w:val="005F5823"/>
    <w:rsid w:val="00620A26"/>
    <w:rsid w:val="00621188"/>
    <w:rsid w:val="006257ED"/>
    <w:rsid w:val="00637F9A"/>
    <w:rsid w:val="0065536E"/>
    <w:rsid w:val="00660B9C"/>
    <w:rsid w:val="00665C47"/>
    <w:rsid w:val="00666713"/>
    <w:rsid w:val="0068622F"/>
    <w:rsid w:val="00695808"/>
    <w:rsid w:val="006A4287"/>
    <w:rsid w:val="006B34CD"/>
    <w:rsid w:val="006B46FB"/>
    <w:rsid w:val="006C4E53"/>
    <w:rsid w:val="006E21FB"/>
    <w:rsid w:val="00711C82"/>
    <w:rsid w:val="007244D8"/>
    <w:rsid w:val="00737948"/>
    <w:rsid w:val="007534E7"/>
    <w:rsid w:val="00755EAE"/>
    <w:rsid w:val="007579D4"/>
    <w:rsid w:val="007666EF"/>
    <w:rsid w:val="0077201F"/>
    <w:rsid w:val="00776C35"/>
    <w:rsid w:val="0078554D"/>
    <w:rsid w:val="00785599"/>
    <w:rsid w:val="00792342"/>
    <w:rsid w:val="007977A8"/>
    <w:rsid w:val="007B512A"/>
    <w:rsid w:val="007C2097"/>
    <w:rsid w:val="007D0BEA"/>
    <w:rsid w:val="007D526B"/>
    <w:rsid w:val="007D6A07"/>
    <w:rsid w:val="007F7259"/>
    <w:rsid w:val="008040A8"/>
    <w:rsid w:val="008279FA"/>
    <w:rsid w:val="008371A4"/>
    <w:rsid w:val="00844DBE"/>
    <w:rsid w:val="00850DA2"/>
    <w:rsid w:val="008577A8"/>
    <w:rsid w:val="008626E7"/>
    <w:rsid w:val="00870EE7"/>
    <w:rsid w:val="00880A55"/>
    <w:rsid w:val="008863B9"/>
    <w:rsid w:val="008A45A6"/>
    <w:rsid w:val="008B7764"/>
    <w:rsid w:val="008D39FE"/>
    <w:rsid w:val="008E59AB"/>
    <w:rsid w:val="008F3789"/>
    <w:rsid w:val="008F65AA"/>
    <w:rsid w:val="008F686C"/>
    <w:rsid w:val="009025DA"/>
    <w:rsid w:val="009148DE"/>
    <w:rsid w:val="0092048C"/>
    <w:rsid w:val="00920979"/>
    <w:rsid w:val="00941E30"/>
    <w:rsid w:val="00975A33"/>
    <w:rsid w:val="009777D9"/>
    <w:rsid w:val="00991B88"/>
    <w:rsid w:val="009A5753"/>
    <w:rsid w:val="009A579D"/>
    <w:rsid w:val="009B37D8"/>
    <w:rsid w:val="009E3297"/>
    <w:rsid w:val="009E358D"/>
    <w:rsid w:val="009F734F"/>
    <w:rsid w:val="00A04921"/>
    <w:rsid w:val="00A1069F"/>
    <w:rsid w:val="00A21BCD"/>
    <w:rsid w:val="00A246B6"/>
    <w:rsid w:val="00A40DF1"/>
    <w:rsid w:val="00A47E70"/>
    <w:rsid w:val="00A50CF0"/>
    <w:rsid w:val="00A66E5F"/>
    <w:rsid w:val="00A7671C"/>
    <w:rsid w:val="00A96241"/>
    <w:rsid w:val="00A9630B"/>
    <w:rsid w:val="00AA2CBC"/>
    <w:rsid w:val="00AC5820"/>
    <w:rsid w:val="00AD1CD8"/>
    <w:rsid w:val="00B05157"/>
    <w:rsid w:val="00B05211"/>
    <w:rsid w:val="00B13F88"/>
    <w:rsid w:val="00B258BB"/>
    <w:rsid w:val="00B4374E"/>
    <w:rsid w:val="00B57B04"/>
    <w:rsid w:val="00B67B97"/>
    <w:rsid w:val="00B968C8"/>
    <w:rsid w:val="00BA3EC5"/>
    <w:rsid w:val="00BA4369"/>
    <w:rsid w:val="00BA51D9"/>
    <w:rsid w:val="00BB5DFC"/>
    <w:rsid w:val="00BC08BA"/>
    <w:rsid w:val="00BC32D1"/>
    <w:rsid w:val="00BD279D"/>
    <w:rsid w:val="00BD6BB8"/>
    <w:rsid w:val="00BE0EBD"/>
    <w:rsid w:val="00BE7E66"/>
    <w:rsid w:val="00C00FCA"/>
    <w:rsid w:val="00C12D8A"/>
    <w:rsid w:val="00C65AB7"/>
    <w:rsid w:val="00C66BA2"/>
    <w:rsid w:val="00C705BE"/>
    <w:rsid w:val="00C74A89"/>
    <w:rsid w:val="00C77C82"/>
    <w:rsid w:val="00C95442"/>
    <w:rsid w:val="00C95985"/>
    <w:rsid w:val="00CB4F26"/>
    <w:rsid w:val="00CC1125"/>
    <w:rsid w:val="00CC4BDD"/>
    <w:rsid w:val="00CC5026"/>
    <w:rsid w:val="00CC68D0"/>
    <w:rsid w:val="00CD4D69"/>
    <w:rsid w:val="00CF5C18"/>
    <w:rsid w:val="00D03F9A"/>
    <w:rsid w:val="00D06D51"/>
    <w:rsid w:val="00D15150"/>
    <w:rsid w:val="00D24991"/>
    <w:rsid w:val="00D278F3"/>
    <w:rsid w:val="00D4327A"/>
    <w:rsid w:val="00D50255"/>
    <w:rsid w:val="00D65E08"/>
    <w:rsid w:val="00D66520"/>
    <w:rsid w:val="00D6748C"/>
    <w:rsid w:val="00D81D9E"/>
    <w:rsid w:val="00D9376A"/>
    <w:rsid w:val="00DA6D4E"/>
    <w:rsid w:val="00DE34CF"/>
    <w:rsid w:val="00E11B83"/>
    <w:rsid w:val="00E13F3D"/>
    <w:rsid w:val="00E34898"/>
    <w:rsid w:val="00E855A9"/>
    <w:rsid w:val="00E9614E"/>
    <w:rsid w:val="00EB09B7"/>
    <w:rsid w:val="00EE7D7C"/>
    <w:rsid w:val="00EF562E"/>
    <w:rsid w:val="00F05244"/>
    <w:rsid w:val="00F1483E"/>
    <w:rsid w:val="00F25D98"/>
    <w:rsid w:val="00F300FB"/>
    <w:rsid w:val="00F76CCF"/>
    <w:rsid w:val="00F80786"/>
    <w:rsid w:val="00F95DDE"/>
    <w:rsid w:val="00FA3FD3"/>
    <w:rsid w:val="00FB340D"/>
    <w:rsid w:val="00FB6386"/>
    <w:rsid w:val="00FC5550"/>
    <w:rsid w:val="00FE03B0"/>
    <w:rsid w:val="00FE1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33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uiPriority w:val="9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uiPriority w:val="9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qFormat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uiPriority w:val="99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uiPriority w:val="99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iPriority w:val="99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uiPriority w:val="99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uiPriority w:val="99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uiPriority w:val="99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uiPriority w:val="99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uiPriority w:val="11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uiPriority w:val="11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uiPriority w:val="10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uiPriority w:val="10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2">
    <w:name w:val="无列表1"/>
    <w:next w:val="a2"/>
    <w:uiPriority w:val="99"/>
    <w:semiHidden/>
    <w:unhideWhenUsed/>
    <w:rsid w:val="00DA6D4E"/>
  </w:style>
  <w:style w:type="table" w:customStyle="1" w:styleId="13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4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5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6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7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8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9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a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e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0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1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b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c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d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1111244.vsdx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__222.vsdx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header" Target="header4.xml"/><Relationship Id="rId5" Type="http://schemas.openxmlformats.org/officeDocument/2006/relationships/styles" Target="styles.xml"/><Relationship Id="rId15" Type="http://schemas.openxmlformats.org/officeDocument/2006/relationships/package" Target="embeddings/Microsoft_Visio___111.vsdx"/><Relationship Id="rId23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package" Target="embeddings/Microsoft_Visio_Drawing101133.vsdx"/><Relationship Id="rId73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E3DDEF-6F21-4D62-9E94-DE5EF1F3911C}">
  <ds:schemaRefs/>
</ds:datastoreItem>
</file>

<file path=customXml/itemProps2.xml><?xml version="1.0" encoding="utf-8"?>
<ds:datastoreItem xmlns:ds="http://schemas.openxmlformats.org/officeDocument/2006/customXml" ds:itemID="{2308CCFB-4E1E-44C7-9239-AE8A24FC9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7</Pages>
  <Words>1907</Words>
  <Characters>10873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Lishitao-r2</cp:lastModifiedBy>
  <cp:revision>4</cp:revision>
  <cp:lastPrinted>1899-12-31T23:00:00Z</cp:lastPrinted>
  <dcterms:created xsi:type="dcterms:W3CDTF">2023-08-23T08:04:00Z</dcterms:created>
  <dcterms:modified xsi:type="dcterms:W3CDTF">2023-08-24T15:50:00Z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(3)npsx8UouHYRiU4/WSEEttX6/pHO09z5nxHbMiZ5BnNfhaHlq9flT2yubRnO3AUAIEW+DVCmu
8nYlHZOdGxcDFznJVHvtfF2od02Zyg4OVnIHh22KIiLwiQ6Wbon/UbkLADYQiiBO9RHAPhcL
XEBuCtznW0Sj+6LCOB4KT8pp6BGX2qX/Izve0zYRxvXjxImcf+qOYx+ciGhhdOCihp1gkNNo
rHswkcgnDy4U1XasJH</vt:lpwstr>
  </property>
  <property fmtid="{D5CDD505-2E9C-101B-9397-08002B2CF9AE}" pid="22" name="_2015_ms_pID_7253431">
    <vt:lpwstr>pGkRX7ayZzYHz5/Q7Zej2WB9X5pg4y2yCXb8Cu7CtIry/ljQ2k7Np5
GjYB4rGveK4TUf8ONkkqYOjf2PdMTH5hk+ljPePv9qHqGcCRD5aJlMKSzLwpHbtketwXhj87
WcMjzmYR9q2G3QZcHDftw2UUBC148kJS8lBKn2kbLy747S8t/5l69BetVvdllnXE0CXmEmJ1
06HqE4cV0ISY3EW+Ujbt/42Ow1p2ZZNeL0VS</vt:lpwstr>
  </property>
  <property fmtid="{D5CDD505-2E9C-101B-9397-08002B2CF9AE}" pid="23" name="_2015_ms_pID_7253432">
    <vt:lpwstr>SQ==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1691369971</vt:lpwstr>
  </property>
</Properties>
</file>